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41324C1" w14:textId="4B9659C4" w:rsidR="006203EE" w:rsidRDefault="006203EE" w:rsidP="006203EE">
      <w:pPr>
        <w:pStyle w:val="CRCoverPage"/>
        <w:tabs>
          <w:tab w:val="right" w:pos="9639"/>
        </w:tabs>
        <w:spacing w:after="0"/>
        <w:rPr>
          <w:b/>
          <w:i/>
          <w:noProof/>
          <w:sz w:val="28"/>
        </w:rPr>
      </w:pPr>
      <w:r>
        <w:rPr>
          <w:b/>
          <w:noProof/>
          <w:sz w:val="24"/>
        </w:rPr>
        <w:t>3GPP TSG-CT WG4 Meeting #106-e</w:t>
      </w:r>
      <w:r>
        <w:rPr>
          <w:b/>
          <w:i/>
          <w:noProof/>
          <w:sz w:val="28"/>
        </w:rPr>
        <w:tab/>
      </w:r>
      <w:r>
        <w:rPr>
          <w:b/>
          <w:noProof/>
          <w:sz w:val="24"/>
        </w:rPr>
        <w:t>C4-21</w:t>
      </w:r>
      <w:r w:rsidR="00274199">
        <w:rPr>
          <w:b/>
          <w:noProof/>
          <w:sz w:val="24"/>
        </w:rPr>
        <w:t>5382</w:t>
      </w:r>
    </w:p>
    <w:p w14:paraId="1D75EC63" w14:textId="6A6E660C" w:rsidR="006203EE" w:rsidRDefault="006203EE" w:rsidP="006203EE">
      <w:pPr>
        <w:pStyle w:val="CRCoverPage"/>
        <w:outlineLvl w:val="0"/>
        <w:rPr>
          <w:b/>
          <w:noProof/>
          <w:sz w:val="24"/>
        </w:rPr>
      </w:pPr>
      <w:r>
        <w:rPr>
          <w:b/>
          <w:noProof/>
          <w:sz w:val="24"/>
        </w:rPr>
        <w:t>E-Meeting, 11</w:t>
      </w:r>
      <w:r>
        <w:rPr>
          <w:b/>
          <w:noProof/>
          <w:sz w:val="24"/>
          <w:vertAlign w:val="superscript"/>
        </w:rPr>
        <w:t>th</w:t>
      </w:r>
      <w:r>
        <w:rPr>
          <w:b/>
          <w:noProof/>
          <w:sz w:val="24"/>
        </w:rPr>
        <w:t xml:space="preserve"> – 15</w:t>
      </w:r>
      <w:r>
        <w:rPr>
          <w:b/>
          <w:noProof/>
          <w:sz w:val="24"/>
          <w:vertAlign w:val="superscript"/>
        </w:rPr>
        <w:t>th</w:t>
      </w:r>
      <w:r>
        <w:rPr>
          <w:b/>
          <w:noProof/>
          <w:sz w:val="24"/>
        </w:rPr>
        <w:t xml:space="preserve"> October 2021</w:t>
      </w:r>
      <w:r w:rsidR="00274199">
        <w:rPr>
          <w:b/>
          <w:noProof/>
          <w:sz w:val="24"/>
        </w:rPr>
        <w:tab/>
      </w:r>
      <w:r w:rsidR="00274199" w:rsidRPr="00274199">
        <w:rPr>
          <w:b/>
          <w:noProof/>
        </w:rPr>
        <w:tab/>
      </w:r>
      <w:r w:rsidR="00274199" w:rsidRPr="00274199">
        <w:rPr>
          <w:b/>
          <w:noProof/>
        </w:rPr>
        <w:tab/>
      </w:r>
      <w:r w:rsidR="00274199" w:rsidRPr="00274199">
        <w:rPr>
          <w:b/>
          <w:noProof/>
        </w:rPr>
        <w:tab/>
      </w:r>
      <w:r w:rsidR="00274199" w:rsidRPr="00274199">
        <w:rPr>
          <w:b/>
          <w:noProof/>
        </w:rPr>
        <w:tab/>
      </w:r>
      <w:r w:rsidR="00274199" w:rsidRPr="00274199">
        <w:rPr>
          <w:b/>
          <w:noProof/>
        </w:rPr>
        <w:tab/>
      </w:r>
      <w:r w:rsidR="00274199" w:rsidRPr="00274199">
        <w:rPr>
          <w:b/>
          <w:noProof/>
        </w:rPr>
        <w:tab/>
      </w:r>
      <w:r w:rsidR="00274199" w:rsidRPr="00274199">
        <w:rPr>
          <w:b/>
          <w:noProof/>
        </w:rPr>
        <w:tab/>
      </w:r>
      <w:r w:rsidR="00274199" w:rsidRPr="00274199">
        <w:rPr>
          <w:b/>
          <w:noProof/>
        </w:rPr>
        <w:tab/>
      </w:r>
      <w:r w:rsidR="00274199" w:rsidRPr="00274199">
        <w:rPr>
          <w:b/>
          <w:noProof/>
        </w:rPr>
        <w:tab/>
      </w:r>
      <w:r w:rsidR="00274199" w:rsidRPr="00274199">
        <w:rPr>
          <w:b/>
          <w:noProof/>
        </w:rPr>
        <w:tab/>
      </w:r>
      <w:r w:rsidR="00274199" w:rsidRPr="00274199">
        <w:rPr>
          <w:b/>
          <w:noProof/>
        </w:rPr>
        <w:tab/>
      </w:r>
      <w:r w:rsidR="00274199" w:rsidRPr="00274199">
        <w:rPr>
          <w:b/>
          <w:noProof/>
        </w:rPr>
        <w:tab/>
      </w:r>
      <w:r w:rsidR="00274199" w:rsidRPr="00274199">
        <w:rPr>
          <w:b/>
          <w:noProof/>
        </w:rPr>
        <w:tab/>
      </w:r>
      <w:r w:rsidR="00274199">
        <w:rPr>
          <w:b/>
          <w:noProof/>
        </w:rPr>
        <w:tab/>
        <w:t xml:space="preserve">   </w:t>
      </w:r>
      <w:r w:rsidR="00274199" w:rsidRPr="00274199">
        <w:rPr>
          <w:b/>
          <w:noProof/>
        </w:rPr>
        <w:t>was C4-215115</w:t>
      </w:r>
    </w:p>
    <w:p w14:paraId="150746FC" w14:textId="77777777" w:rsidR="00B076C6" w:rsidRDefault="00B076C6" w:rsidP="00B076C6">
      <w:pPr>
        <w:pStyle w:val="CRCoverPage"/>
        <w:outlineLvl w:val="0"/>
        <w:rPr>
          <w:b/>
          <w:sz w:val="24"/>
        </w:rPr>
      </w:pPr>
    </w:p>
    <w:p w14:paraId="533AFB0D" w14:textId="37EA201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2232B7">
        <w:rPr>
          <w:rFonts w:ascii="Arial" w:hAnsi="Arial" w:cs="Arial"/>
          <w:b/>
          <w:bCs/>
          <w:lang w:val="en-US"/>
        </w:rPr>
        <w:t>ZTE</w:t>
      </w:r>
      <w:r w:rsidR="00905820">
        <w:rPr>
          <w:rFonts w:ascii="Arial" w:hAnsi="Arial" w:cs="Arial"/>
          <w:b/>
          <w:bCs/>
          <w:lang w:val="en-US"/>
        </w:rPr>
        <w:t>, Nokia, Nokia Shanghai Bell</w:t>
      </w:r>
    </w:p>
    <w:p w14:paraId="18BE02D5" w14:textId="6DA7B865" w:rsidR="00CD2478" w:rsidRPr="00410B87" w:rsidRDefault="00CD2478" w:rsidP="00CD2478">
      <w:pPr>
        <w:spacing w:after="120"/>
        <w:ind w:left="1985" w:hanging="1985"/>
        <w:rPr>
          <w:rFonts w:ascii="Arial" w:hAnsi="Arial" w:cs="Arial"/>
          <w:b/>
          <w:bCs/>
          <w:lang w:val="en-US" w:eastAsia="zh-CN"/>
        </w:rPr>
      </w:pPr>
      <w:r w:rsidRPr="006B5418">
        <w:rPr>
          <w:rFonts w:ascii="Arial" w:hAnsi="Arial" w:cs="Arial"/>
          <w:b/>
          <w:bCs/>
          <w:lang w:val="en-US"/>
        </w:rPr>
        <w:t>Title:</w:t>
      </w:r>
      <w:r w:rsidRPr="006B5418">
        <w:rPr>
          <w:rFonts w:ascii="Arial" w:hAnsi="Arial" w:cs="Arial"/>
          <w:b/>
          <w:bCs/>
          <w:lang w:val="en-US"/>
        </w:rPr>
        <w:tab/>
      </w:r>
      <w:r w:rsidR="00123F58">
        <w:rPr>
          <w:rFonts w:ascii="Arial" w:hAnsi="Arial" w:cs="Arial"/>
          <w:b/>
          <w:bCs/>
          <w:lang w:val="en-US"/>
        </w:rPr>
        <w:t>EAC Notification Callback URI</w:t>
      </w:r>
      <w:r w:rsidR="0018057E">
        <w:rPr>
          <w:rFonts w:ascii="Arial" w:hAnsi="Arial" w:cs="Arial"/>
          <w:b/>
          <w:bCs/>
          <w:lang w:val="en-US"/>
        </w:rPr>
        <w:t xml:space="preserve"> for </w:t>
      </w:r>
      <w:proofErr w:type="spellStart"/>
      <w:r w:rsidR="0018057E">
        <w:rPr>
          <w:rFonts w:ascii="Arial" w:hAnsi="Arial" w:cs="Arial"/>
          <w:b/>
          <w:bCs/>
          <w:lang w:val="en-US"/>
        </w:rPr>
        <w:t>NumOfUEsUpdate</w:t>
      </w:r>
      <w:proofErr w:type="spellEnd"/>
    </w:p>
    <w:p w14:paraId="4C7F6870" w14:textId="36DF451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2232B7">
        <w:rPr>
          <w:rFonts w:ascii="Arial" w:hAnsi="Arial" w:cs="Arial"/>
          <w:b/>
          <w:bCs/>
          <w:lang w:val="en-US"/>
        </w:rPr>
        <w:t>29.536 V0.</w:t>
      </w:r>
      <w:r w:rsidR="00F60689">
        <w:rPr>
          <w:rFonts w:ascii="Arial" w:hAnsi="Arial" w:cs="Arial"/>
          <w:b/>
          <w:bCs/>
          <w:lang w:val="en-US"/>
        </w:rPr>
        <w:t>3</w:t>
      </w:r>
      <w:r w:rsidR="002232B7">
        <w:rPr>
          <w:rFonts w:ascii="Arial" w:hAnsi="Arial" w:cs="Arial"/>
          <w:b/>
          <w:bCs/>
          <w:lang w:val="en-US"/>
        </w:rPr>
        <w:t>.0</w:t>
      </w:r>
    </w:p>
    <w:p w14:paraId="4ED68054" w14:textId="0F40F8B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5260E2">
        <w:rPr>
          <w:rFonts w:ascii="Arial" w:hAnsi="Arial" w:cs="Arial" w:hint="eastAsia"/>
          <w:b/>
          <w:bCs/>
          <w:lang w:val="en-US" w:eastAsia="zh-CN"/>
        </w:rPr>
        <w:t>6</w:t>
      </w:r>
      <w:r w:rsidRPr="006B5418">
        <w:rPr>
          <w:rFonts w:ascii="Arial" w:hAnsi="Arial" w:cs="Arial"/>
          <w:b/>
          <w:bCs/>
          <w:lang w:val="en-US"/>
        </w:rPr>
        <w:t>.</w:t>
      </w:r>
      <w:r w:rsidR="002232B7">
        <w:rPr>
          <w:rFonts w:ascii="Arial" w:hAnsi="Arial" w:cs="Arial"/>
          <w:b/>
          <w:bCs/>
          <w:lang w:val="en-US"/>
        </w:rPr>
        <w:t>1.8</w:t>
      </w:r>
      <w:r w:rsidR="0092415F">
        <w:rPr>
          <w:rFonts w:ascii="Arial" w:hAnsi="Arial" w:cs="Arial"/>
          <w:b/>
          <w:bCs/>
          <w:lang w:val="en-US"/>
        </w:rPr>
        <w:t xml:space="preserve"> / eNS_Ph2</w:t>
      </w:r>
    </w:p>
    <w:p w14:paraId="16060915" w14:textId="72B6E33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2232B7">
        <w:rPr>
          <w:rFonts w:ascii="Arial" w:hAnsi="Arial" w:cs="Arial"/>
          <w:b/>
          <w:bCs/>
          <w:lang w:val="en-US"/>
        </w:rPr>
        <w:t>Approval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257E840D" w:rsidR="00CD2478" w:rsidRPr="006B5418" w:rsidRDefault="002232B7" w:rsidP="00CD2478">
      <w:pPr>
        <w:rPr>
          <w:lang w:val="en-US"/>
        </w:rPr>
      </w:pPr>
      <w:r>
        <w:rPr>
          <w:lang w:val="en-US"/>
        </w:rPr>
        <w:t xml:space="preserve">This contribution </w:t>
      </w:r>
      <w:r w:rsidR="007A3D29">
        <w:rPr>
          <w:lang w:val="en-US" w:eastAsia="zh-CN"/>
        </w:rPr>
        <w:t xml:space="preserve">proposes updates to the data structure for </w:t>
      </w:r>
      <w:r w:rsidR="00CE01B3">
        <w:rPr>
          <w:lang w:val="en-US" w:eastAsia="zh-CN"/>
        </w:rPr>
        <w:t xml:space="preserve">the </w:t>
      </w:r>
      <w:proofErr w:type="spellStart"/>
      <w:r w:rsidR="007A3D29">
        <w:rPr>
          <w:lang w:val="en-US" w:eastAsia="zh-CN"/>
        </w:rPr>
        <w:t>NumOfUEsPerSlice</w:t>
      </w:r>
      <w:proofErr w:type="spellEnd"/>
      <w:r w:rsidR="007A3D29">
        <w:rPr>
          <w:lang w:val="en-US" w:eastAsia="zh-CN"/>
        </w:rPr>
        <w:t xml:space="preserve"> service</w:t>
      </w:r>
      <w:r w:rsidR="00A83F42">
        <w:rPr>
          <w:lang w:val="en-US"/>
        </w:rPr>
        <w:t>.</w:t>
      </w:r>
    </w:p>
    <w:p w14:paraId="7CD41AEC" w14:textId="347200A8" w:rsidR="00565F05" w:rsidRDefault="00BD7925" w:rsidP="006F5087">
      <w:pPr>
        <w:rPr>
          <w:lang w:val="en-US"/>
        </w:rPr>
      </w:pPr>
      <w:r>
        <w:rPr>
          <w:lang w:val="en-US"/>
        </w:rPr>
        <w:t xml:space="preserve">1) </w:t>
      </w:r>
      <w:r w:rsidR="00565F05">
        <w:rPr>
          <w:lang w:val="en-US"/>
        </w:rPr>
        <w:t>AMF</w:t>
      </w:r>
      <w:r w:rsidR="00565F05" w:rsidRPr="00565F05">
        <w:rPr>
          <w:lang w:val="en-US"/>
        </w:rPr>
        <w:sym w:font="Wingdings" w:char="F0E0"/>
      </w:r>
      <w:r w:rsidR="00565F05">
        <w:rPr>
          <w:lang w:val="en-US"/>
        </w:rPr>
        <w:t xml:space="preserve">NSACF: </w:t>
      </w:r>
      <w:proofErr w:type="spellStart"/>
      <w:r w:rsidR="00565F05">
        <w:rPr>
          <w:lang w:val="en-US"/>
        </w:rPr>
        <w:t>UeACRequestData</w:t>
      </w:r>
      <w:proofErr w:type="spellEnd"/>
      <w:r w:rsidR="00565F05">
        <w:rPr>
          <w:lang w:val="en-US"/>
        </w:rPr>
        <w:t>:</w:t>
      </w:r>
    </w:p>
    <w:p w14:paraId="722BA1DF" w14:textId="20C8BD89" w:rsidR="006F5087" w:rsidRDefault="00655AF1" w:rsidP="006F5087">
      <w:pPr>
        <w:rPr>
          <w:lang w:val="en-US"/>
        </w:rPr>
      </w:pPr>
      <w:r>
        <w:rPr>
          <w:lang w:val="en-US"/>
        </w:rPr>
        <w:t xml:space="preserve">In addition to the existing parameters, </w:t>
      </w:r>
      <w:r w:rsidR="006F5087">
        <w:rPr>
          <w:lang w:val="en-US"/>
        </w:rPr>
        <w:t>the AMF may also provide the following parameters:</w:t>
      </w:r>
    </w:p>
    <w:p w14:paraId="5499BE44" w14:textId="22DB5591" w:rsidR="006F5087" w:rsidRDefault="006F5087" w:rsidP="006F5087">
      <w:pPr>
        <w:ind w:left="284"/>
        <w:rPr>
          <w:lang w:val="en-US" w:eastAsia="zh-CN"/>
        </w:rPr>
      </w:pPr>
      <w:r>
        <w:rPr>
          <w:lang w:val="en-US"/>
        </w:rPr>
        <w:t xml:space="preserve">- </w:t>
      </w:r>
      <w:proofErr w:type="gramStart"/>
      <w:r>
        <w:rPr>
          <w:lang w:val="en-US"/>
        </w:rPr>
        <w:t>the</w:t>
      </w:r>
      <w:proofErr w:type="gramEnd"/>
      <w:r>
        <w:rPr>
          <w:lang w:val="en-US"/>
        </w:rPr>
        <w:t xml:space="preserve"> EAC Notification Callback URI, if the AMF intends to provide an indicated callback URI which may </w:t>
      </w:r>
      <w:r w:rsidR="002E3C77">
        <w:rPr>
          <w:lang w:val="en-US"/>
        </w:rPr>
        <w:t xml:space="preserve">or may </w:t>
      </w:r>
      <w:r>
        <w:rPr>
          <w:lang w:val="en-US"/>
        </w:rPr>
        <w:t>not be the same as configured in the NRF;</w:t>
      </w:r>
    </w:p>
    <w:p w14:paraId="0A9BDEA7" w14:textId="287D5AA8" w:rsidR="00612EEE" w:rsidRDefault="007D4CE2" w:rsidP="00612EEE">
      <w:pPr>
        <w:rPr>
          <w:lang w:val="en-US" w:eastAsia="zh-CN"/>
        </w:rPr>
      </w:pPr>
      <w:r>
        <w:rPr>
          <w:lang w:val="en-US" w:eastAsia="zh-CN"/>
        </w:rPr>
        <w:t>Normally, t</w:t>
      </w:r>
      <w:r w:rsidR="00612EEE">
        <w:rPr>
          <w:rFonts w:hint="eastAsia"/>
          <w:lang w:val="en-US" w:eastAsia="zh-CN"/>
        </w:rPr>
        <w:t>he AMF may provide the callback URI at the first interaction to the NSACF</w:t>
      </w:r>
      <w:r>
        <w:rPr>
          <w:lang w:val="en-US" w:eastAsia="zh-CN"/>
        </w:rPr>
        <w:t xml:space="preserve">. </w:t>
      </w:r>
      <w:r w:rsidR="001B19A8">
        <w:rPr>
          <w:lang w:val="en-US" w:eastAsia="zh-CN"/>
        </w:rPr>
        <w:t>And</w:t>
      </w:r>
      <w:r w:rsidR="00612EEE">
        <w:rPr>
          <w:rFonts w:hint="eastAsia"/>
          <w:lang w:val="en-US" w:eastAsia="zh-CN"/>
        </w:rPr>
        <w:t xml:space="preserve">, </w:t>
      </w:r>
      <w:r>
        <w:rPr>
          <w:lang w:val="en-US" w:eastAsia="zh-CN"/>
        </w:rPr>
        <w:t xml:space="preserve">it </w:t>
      </w:r>
      <w:r w:rsidR="001B19A8">
        <w:rPr>
          <w:lang w:val="en-US" w:eastAsia="zh-CN"/>
        </w:rPr>
        <w:t>may</w:t>
      </w:r>
      <w:r>
        <w:rPr>
          <w:lang w:val="en-US" w:eastAsia="zh-CN"/>
        </w:rPr>
        <w:t xml:space="preserve"> provide an updated callback URI in</w:t>
      </w:r>
      <w:r w:rsidR="00612EEE">
        <w:rPr>
          <w:rFonts w:hint="eastAsia"/>
          <w:lang w:val="en-US" w:eastAsia="zh-CN"/>
        </w:rPr>
        <w:t xml:space="preserve"> later procedures e.g. if the callback URI </w:t>
      </w:r>
      <w:r>
        <w:rPr>
          <w:lang w:val="en-US" w:eastAsia="zh-CN"/>
        </w:rPr>
        <w:t xml:space="preserve">is changed </w:t>
      </w:r>
      <w:r w:rsidR="00612EEE">
        <w:rPr>
          <w:rFonts w:hint="eastAsia"/>
          <w:lang w:val="en-US" w:eastAsia="zh-CN"/>
        </w:rPr>
        <w:t>due to implementation reasons.</w:t>
      </w:r>
    </w:p>
    <w:p w14:paraId="688CFA7E" w14:textId="77777777" w:rsidR="006F5087" w:rsidRDefault="006F5087" w:rsidP="00CD2478">
      <w:pPr>
        <w:pStyle w:val="CRCoverPage"/>
        <w:rPr>
          <w:b/>
          <w:lang w:val="en-US"/>
        </w:rPr>
      </w:pPr>
    </w:p>
    <w:p w14:paraId="3D17A665" w14:textId="17D85000" w:rsidR="00CD2478" w:rsidRPr="006B5418" w:rsidRDefault="002232B7" w:rsidP="00CD2478">
      <w:pPr>
        <w:pStyle w:val="CRCoverPage"/>
        <w:rPr>
          <w:b/>
          <w:lang w:val="en-US"/>
        </w:rPr>
      </w:pPr>
      <w:r>
        <w:rPr>
          <w:b/>
          <w:lang w:val="en-US"/>
        </w:rPr>
        <w:t>2</w:t>
      </w:r>
      <w:r w:rsidR="00CD2478" w:rsidRPr="006B5418">
        <w:rPr>
          <w:b/>
          <w:lang w:val="en-US"/>
        </w:rPr>
        <w:t>. Proposal</w:t>
      </w:r>
    </w:p>
    <w:p w14:paraId="4F574AD4" w14:textId="012974B9" w:rsidR="00CD2478" w:rsidRPr="006B5418" w:rsidRDefault="008A5E86" w:rsidP="00CD2478">
      <w:pPr>
        <w:rPr>
          <w:lang w:val="en-US"/>
        </w:rPr>
      </w:pPr>
      <w:r w:rsidRPr="006B5418">
        <w:rPr>
          <w:lang w:val="en-US"/>
        </w:rPr>
        <w:t xml:space="preserve">It is proposed to agree the following changes to 3GPP TS </w:t>
      </w:r>
      <w:r w:rsidR="002232B7">
        <w:rPr>
          <w:lang w:val="en-US"/>
        </w:rPr>
        <w:t>29.536 v0.</w:t>
      </w:r>
      <w:r w:rsidR="00D46D89">
        <w:rPr>
          <w:lang w:val="en-US"/>
        </w:rPr>
        <w:t>3</w:t>
      </w:r>
      <w:r w:rsidR="002232B7">
        <w:rPr>
          <w:lang w:val="en-US"/>
        </w:rPr>
        <w:t>.0</w:t>
      </w:r>
      <w:r w:rsidRPr="006B5418">
        <w:rPr>
          <w:lang w:val="en-US"/>
        </w:rPr>
        <w:t>.</w:t>
      </w:r>
    </w:p>
    <w:p w14:paraId="62DE948F" w14:textId="77777777" w:rsidR="00CD2478" w:rsidRPr="006B5418" w:rsidRDefault="00CD2478" w:rsidP="00CD2478">
      <w:pPr>
        <w:pBdr>
          <w:bottom w:val="single" w:sz="12" w:space="1" w:color="auto"/>
        </w:pBdr>
        <w:rPr>
          <w:lang w:val="en-US"/>
        </w:rPr>
      </w:pPr>
    </w:p>
    <w:p w14:paraId="5A1CD51D" w14:textId="06E5AFE5" w:rsidR="00231568" w:rsidRPr="006B5418" w:rsidRDefault="00231568" w:rsidP="00231568">
      <w:pPr>
        <w:rPr>
          <w:rFonts w:ascii="Arial" w:hAnsi="Arial" w:cs="Arial"/>
          <w:b/>
          <w:sz w:val="28"/>
          <w:szCs w:val="28"/>
          <w:lang w:val="en-US"/>
        </w:rPr>
      </w:pPr>
      <w:bookmarkStart w:id="0" w:name="_Hlk61529092"/>
    </w:p>
    <w:p w14:paraId="1F28A6B5" w14:textId="21D36E75"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D2689A">
        <w:rPr>
          <w:rFonts w:ascii="Arial" w:hAnsi="Arial" w:cs="Arial"/>
          <w:color w:val="0000FF"/>
          <w:sz w:val="28"/>
          <w:szCs w:val="28"/>
          <w:lang w:val="en-US"/>
        </w:rPr>
        <w:t>Begin of</w:t>
      </w:r>
      <w:r w:rsidRPr="006B5418">
        <w:rPr>
          <w:rFonts w:ascii="Arial" w:hAnsi="Arial" w:cs="Arial"/>
          <w:color w:val="0000FF"/>
          <w:sz w:val="28"/>
          <w:szCs w:val="28"/>
          <w:lang w:val="en-US"/>
        </w:rPr>
        <w:t xml:space="preserve"> Change</w:t>
      </w:r>
      <w:r w:rsidR="00D2689A">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7CFA05A" w14:textId="77777777" w:rsidR="000B494A" w:rsidRDefault="000B494A" w:rsidP="000B494A">
      <w:pPr>
        <w:pStyle w:val="5"/>
      </w:pPr>
      <w:bookmarkStart w:id="1" w:name="_Toc70325101"/>
      <w:bookmarkStart w:id="2" w:name="_Toc81226659"/>
      <w:bookmarkStart w:id="3" w:name="_Toc81555437"/>
      <w:bookmarkStart w:id="4" w:name="_Toc81226701"/>
      <w:bookmarkStart w:id="5" w:name="_Toc81555479"/>
      <w:bookmarkStart w:id="6" w:name="_Toc35971427"/>
      <w:bookmarkStart w:id="7" w:name="_Toc70325131"/>
      <w:bookmarkStart w:id="8" w:name="_Toc73369662"/>
      <w:r>
        <w:t>5.2.2.2.2</w:t>
      </w:r>
      <w:r>
        <w:tab/>
        <w:t>AMF initiated network slice admission control</w:t>
      </w:r>
      <w:bookmarkEnd w:id="1"/>
      <w:bookmarkEnd w:id="2"/>
      <w:bookmarkEnd w:id="3"/>
    </w:p>
    <w:p w14:paraId="23479DE0" w14:textId="77777777" w:rsidR="000B494A" w:rsidRPr="007021DF" w:rsidRDefault="000B494A" w:rsidP="000B494A">
      <w:bookmarkStart w:id="9" w:name="_Toc510696594"/>
      <w:bookmarkStart w:id="10" w:name="_Toc35971386"/>
      <w:r w:rsidRPr="007021DF">
        <w:t xml:space="preserve">The </w:t>
      </w:r>
      <w:r w:rsidRPr="007021DF">
        <w:rPr>
          <w:rFonts w:hint="eastAsia"/>
          <w:lang w:eastAsia="zh-CN"/>
        </w:rPr>
        <w:t>NF Service Consumer</w:t>
      </w:r>
      <w:r w:rsidRPr="007021DF">
        <w:t xml:space="preserve"> (e.g. AMF</w:t>
      </w:r>
      <w:r w:rsidRPr="007021DF">
        <w:rPr>
          <w:rFonts w:hint="eastAsia"/>
          <w:lang w:eastAsia="zh-CN"/>
        </w:rPr>
        <w:t>)</w:t>
      </w:r>
      <w:r w:rsidRPr="007021DF">
        <w:t xml:space="preserve"> shall </w:t>
      </w:r>
      <w:r>
        <w:rPr>
          <w:lang w:eastAsia="zh-CN"/>
        </w:rPr>
        <w:t xml:space="preserve">invoke the </w:t>
      </w:r>
      <w:proofErr w:type="spellStart"/>
      <w:r>
        <w:rPr>
          <w:lang w:eastAsia="zh-CN"/>
        </w:rPr>
        <w:t>NumOfUEsUpdate</w:t>
      </w:r>
      <w:proofErr w:type="spellEnd"/>
      <w:r w:rsidRPr="007021DF">
        <w:rPr>
          <w:rFonts w:hint="eastAsia"/>
          <w:lang w:eastAsia="zh-CN"/>
        </w:rPr>
        <w:t xml:space="preserve"> service </w:t>
      </w:r>
      <w:r>
        <w:rPr>
          <w:lang w:eastAsia="zh-CN"/>
        </w:rPr>
        <w:t>operation to request the NSACF to perform network slice admission control procedure related to the number of UEs,</w:t>
      </w:r>
      <w:r w:rsidRPr="007021DF">
        <w:rPr>
          <w:rFonts w:hint="eastAsia"/>
          <w:lang w:eastAsia="zh-CN"/>
        </w:rPr>
        <w:t xml:space="preserve"> </w:t>
      </w:r>
      <w:r w:rsidRPr="007021DF">
        <w:t xml:space="preserve">by using the HTTP </w:t>
      </w:r>
      <w:r>
        <w:rPr>
          <w:lang w:eastAsia="zh-CN"/>
        </w:rPr>
        <w:t>POST</w:t>
      </w:r>
      <w:r w:rsidRPr="007021DF">
        <w:t xml:space="preserve"> method as shown in Figure 5.2.2.2.</w:t>
      </w:r>
      <w:r>
        <w:rPr>
          <w:lang w:eastAsia="zh-CN"/>
        </w:rPr>
        <w:t>2</w:t>
      </w:r>
      <w:r w:rsidRPr="007021DF">
        <w:t>-1.</w:t>
      </w:r>
    </w:p>
    <w:p w14:paraId="0D80538C" w14:textId="77777777" w:rsidR="000B494A" w:rsidRPr="007021DF" w:rsidRDefault="000B494A" w:rsidP="000B494A">
      <w:pPr>
        <w:pStyle w:val="TH"/>
      </w:pPr>
      <w:r w:rsidRPr="007021DF">
        <w:rPr>
          <w:lang w:val="fr-FR"/>
        </w:rPr>
        <w:object w:dxaOrig="9435" w:dyaOrig="3482" w14:anchorId="23C8C2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pt;height:173.5pt" o:ole="">
            <v:imagedata r:id="rId9" o:title=""/>
          </v:shape>
          <o:OLEObject Type="Embed" ProgID="Visio.Drawing.11" ShapeID="_x0000_i1025" DrawAspect="Content" ObjectID="_1695713119" r:id="rId10"/>
        </w:object>
      </w:r>
    </w:p>
    <w:p w14:paraId="0F11EC0B" w14:textId="77777777" w:rsidR="000B494A" w:rsidRPr="007021DF" w:rsidRDefault="000B494A" w:rsidP="000B494A">
      <w:pPr>
        <w:pStyle w:val="TF"/>
      </w:pPr>
      <w:r w:rsidRPr="007021DF">
        <w:t>Figure 5.2.2.2.</w:t>
      </w:r>
      <w:r>
        <w:rPr>
          <w:lang w:eastAsia="zh-CN"/>
        </w:rPr>
        <w:t>2</w:t>
      </w:r>
      <w:r w:rsidRPr="007021DF">
        <w:t xml:space="preserve">-1: </w:t>
      </w:r>
      <w:r>
        <w:rPr>
          <w:lang w:eastAsia="zh-CN"/>
        </w:rPr>
        <w:t>Availability Check for Number of UEs per Slice</w:t>
      </w:r>
    </w:p>
    <w:p w14:paraId="3D990EBB" w14:textId="77777777" w:rsidR="000B494A" w:rsidRDefault="000B494A" w:rsidP="000B494A">
      <w:pPr>
        <w:pStyle w:val="B1"/>
      </w:pPr>
      <w:r w:rsidRPr="007021DF">
        <w:lastRenderedPageBreak/>
        <w:t>1.</w:t>
      </w:r>
      <w:r w:rsidRPr="007021DF">
        <w:tab/>
        <w:t xml:space="preserve">The </w:t>
      </w:r>
      <w:r w:rsidRPr="007021DF">
        <w:rPr>
          <w:rFonts w:hint="eastAsia"/>
          <w:lang w:eastAsia="zh-CN"/>
        </w:rPr>
        <w:t>NF Service Consumer</w:t>
      </w:r>
      <w:r w:rsidRPr="007021DF">
        <w:t xml:space="preserve"> (e.g. </w:t>
      </w:r>
      <w:r w:rsidRPr="007021DF">
        <w:rPr>
          <w:rFonts w:hint="eastAsia"/>
          <w:lang w:eastAsia="zh-CN"/>
        </w:rPr>
        <w:t>AMF)</w:t>
      </w:r>
      <w:r w:rsidRPr="007021DF">
        <w:t xml:space="preserve"> shall send a </w:t>
      </w:r>
      <w:r w:rsidRPr="007021DF">
        <w:rPr>
          <w:rFonts w:hint="eastAsia"/>
          <w:lang w:eastAsia="zh-CN"/>
        </w:rPr>
        <w:t>P</w:t>
      </w:r>
      <w:r>
        <w:rPr>
          <w:lang w:eastAsia="zh-CN"/>
        </w:rPr>
        <w:t>OST</w:t>
      </w:r>
      <w:r w:rsidRPr="007021DF">
        <w:t xml:space="preserve"> request to the resource representing the </w:t>
      </w:r>
      <w:r>
        <w:t>network slice admission control related to the number of UEs</w:t>
      </w:r>
      <w:r>
        <w:rPr>
          <w:lang w:eastAsia="zh-CN"/>
        </w:rPr>
        <w:t xml:space="preserve"> </w:t>
      </w:r>
      <w:r w:rsidRPr="007021DF">
        <w:rPr>
          <w:rFonts w:hint="eastAsia"/>
          <w:lang w:eastAsia="zh-CN"/>
        </w:rPr>
        <w:t xml:space="preserve">(i.e. </w:t>
      </w:r>
      <w:r w:rsidRPr="007021DF">
        <w:rPr>
          <w:lang w:eastAsia="zh-CN"/>
        </w:rPr>
        <w:t>…</w:t>
      </w:r>
      <w:r w:rsidRPr="007021DF">
        <w:rPr>
          <w:rFonts w:hint="eastAsia"/>
          <w:lang w:eastAsia="zh-CN"/>
        </w:rPr>
        <w:t>/</w:t>
      </w:r>
      <w:r>
        <w:rPr>
          <w:lang w:eastAsia="zh-CN"/>
        </w:rPr>
        <w:t>slices/</w:t>
      </w:r>
      <w:proofErr w:type="spellStart"/>
      <w:r>
        <w:rPr>
          <w:lang w:eastAsia="zh-CN"/>
        </w:rPr>
        <w:t>ues</w:t>
      </w:r>
      <w:proofErr w:type="spellEnd"/>
      <w:r w:rsidRPr="007021DF">
        <w:rPr>
          <w:rFonts w:hint="eastAsia"/>
          <w:lang w:eastAsia="zh-CN"/>
        </w:rPr>
        <w:t>) in</w:t>
      </w:r>
      <w:r w:rsidRPr="007021DF">
        <w:t xml:space="preserve"> the </w:t>
      </w:r>
      <w:r>
        <w:t>NSACF</w:t>
      </w:r>
      <w:r w:rsidRPr="007021DF">
        <w:t xml:space="preserve">. </w:t>
      </w:r>
    </w:p>
    <w:p w14:paraId="33D6E045" w14:textId="77777777" w:rsidR="000B494A" w:rsidRDefault="000B494A" w:rsidP="000B494A">
      <w:pPr>
        <w:pStyle w:val="B1"/>
        <w:ind w:firstLine="0"/>
      </w:pPr>
      <w:r w:rsidRPr="007021DF">
        <w:t xml:space="preserve">The payload body of the </w:t>
      </w:r>
      <w:r w:rsidRPr="007021DF">
        <w:rPr>
          <w:rFonts w:hint="eastAsia"/>
        </w:rPr>
        <w:t>P</w:t>
      </w:r>
      <w:r>
        <w:t>OST</w:t>
      </w:r>
      <w:r w:rsidRPr="007021DF">
        <w:t xml:space="preserve"> request shall contain </w:t>
      </w:r>
      <w:r>
        <w:t xml:space="preserve">the input data structure (i.e. </w:t>
      </w:r>
      <w:proofErr w:type="spellStart"/>
      <w:r>
        <w:t>UeACRequestData</w:t>
      </w:r>
      <w:proofErr w:type="spellEnd"/>
      <w:r>
        <w:t>) for network slice admission control, which shall contain the following information:</w:t>
      </w:r>
    </w:p>
    <w:p w14:paraId="556683B8" w14:textId="77777777" w:rsidR="000B494A" w:rsidRPr="007023A4" w:rsidRDefault="000B494A" w:rsidP="000B494A">
      <w:pPr>
        <w:pStyle w:val="B2"/>
        <w:rPr>
          <w:rFonts w:eastAsia="Times New Roman"/>
        </w:rPr>
      </w:pPr>
      <w:r w:rsidRPr="007023A4">
        <w:rPr>
          <w:rFonts w:eastAsia="Times New Roman"/>
        </w:rPr>
        <w:t>-</w:t>
      </w:r>
      <w:r>
        <w:rPr>
          <w:rFonts w:eastAsia="Times New Roman"/>
        </w:rPr>
        <w:tab/>
      </w:r>
      <w:proofErr w:type="gramStart"/>
      <w:r w:rsidRPr="007023A4">
        <w:rPr>
          <w:rFonts w:eastAsia="Times New Roman"/>
        </w:rPr>
        <w:t>the</w:t>
      </w:r>
      <w:proofErr w:type="gramEnd"/>
      <w:r w:rsidRPr="007023A4">
        <w:rPr>
          <w:rFonts w:eastAsia="Times New Roman"/>
        </w:rPr>
        <w:t xml:space="preserve"> SUPI of the UE;</w:t>
      </w:r>
    </w:p>
    <w:p w14:paraId="58D7FCB7" w14:textId="77777777" w:rsidR="000B494A" w:rsidRPr="007023A4" w:rsidRDefault="000B494A" w:rsidP="000B494A">
      <w:pPr>
        <w:pStyle w:val="B2"/>
        <w:rPr>
          <w:rFonts w:eastAsia="Times New Roman"/>
        </w:rPr>
      </w:pPr>
      <w:r w:rsidRPr="007023A4">
        <w:rPr>
          <w:rFonts w:eastAsia="Times New Roman"/>
        </w:rPr>
        <w:t>-</w:t>
      </w:r>
      <w:r>
        <w:rPr>
          <w:rFonts w:eastAsia="Times New Roman"/>
        </w:rPr>
        <w:tab/>
      </w:r>
      <w:proofErr w:type="gramStart"/>
      <w:r w:rsidRPr="007023A4">
        <w:rPr>
          <w:rFonts w:eastAsia="Times New Roman"/>
        </w:rPr>
        <w:t>a</w:t>
      </w:r>
      <w:proofErr w:type="gramEnd"/>
      <w:r w:rsidRPr="007023A4">
        <w:rPr>
          <w:rFonts w:eastAsia="Times New Roman"/>
        </w:rPr>
        <w:t xml:space="preserve"> list of S-NSSAIs which are subject to NSAC, and for each S-NSSAI a</w:t>
      </w:r>
      <w:r>
        <w:rPr>
          <w:rFonts w:eastAsia="Times New Roman"/>
        </w:rPr>
        <w:t>n</w:t>
      </w:r>
      <w:r w:rsidRPr="007023A4">
        <w:rPr>
          <w:rFonts w:eastAsia="Times New Roman"/>
        </w:rPr>
        <w:t xml:space="preserve"> update flag indicates the operat</w:t>
      </w:r>
      <w:r>
        <w:rPr>
          <w:rFonts w:eastAsia="Times New Roman"/>
        </w:rPr>
        <w:t>ion</w:t>
      </w:r>
      <w:r w:rsidRPr="007023A4">
        <w:rPr>
          <w:rFonts w:eastAsia="Times New Roman"/>
        </w:rPr>
        <w:t xml:space="preserve"> to that S-NSSAI;</w:t>
      </w:r>
    </w:p>
    <w:p w14:paraId="7106CE45" w14:textId="77777777" w:rsidR="000B494A" w:rsidRDefault="000B494A" w:rsidP="000B494A">
      <w:pPr>
        <w:pStyle w:val="B1"/>
        <w:ind w:firstLine="0"/>
      </w:pPr>
      <w:r>
        <w:t>In addition, the POST request may also contain:</w:t>
      </w:r>
    </w:p>
    <w:p w14:paraId="2D242C72" w14:textId="77777777" w:rsidR="000B494A" w:rsidRPr="007023A4" w:rsidRDefault="000B494A" w:rsidP="000B494A">
      <w:pPr>
        <w:pStyle w:val="B2"/>
        <w:rPr>
          <w:rFonts w:eastAsia="Times New Roman"/>
        </w:rPr>
      </w:pPr>
      <w:r w:rsidRPr="007023A4">
        <w:rPr>
          <w:rFonts w:eastAsia="Times New Roman"/>
        </w:rPr>
        <w:t>-</w:t>
      </w:r>
      <w:r>
        <w:rPr>
          <w:rFonts w:eastAsia="Times New Roman"/>
        </w:rPr>
        <w:tab/>
      </w:r>
      <w:proofErr w:type="gramStart"/>
      <w:r w:rsidRPr="007023A4">
        <w:rPr>
          <w:rFonts w:eastAsia="Times New Roman"/>
        </w:rPr>
        <w:t>the</w:t>
      </w:r>
      <w:proofErr w:type="gramEnd"/>
      <w:r w:rsidRPr="007023A4">
        <w:rPr>
          <w:rFonts w:eastAsia="Times New Roman"/>
        </w:rPr>
        <w:t xml:space="preserve"> AMF Instance ID;</w:t>
      </w:r>
      <w:bookmarkStart w:id="11" w:name="_GoBack"/>
      <w:bookmarkEnd w:id="11"/>
    </w:p>
    <w:p w14:paraId="5FC9E329" w14:textId="7382797A" w:rsidR="000B494A" w:rsidRPr="007023A4" w:rsidRDefault="000B494A" w:rsidP="000B494A">
      <w:pPr>
        <w:pStyle w:val="B2"/>
        <w:rPr>
          <w:rFonts w:eastAsia="Times New Roman"/>
        </w:rPr>
      </w:pPr>
      <w:r w:rsidRPr="007023A4">
        <w:rPr>
          <w:rFonts w:eastAsia="Times New Roman"/>
        </w:rPr>
        <w:t>-</w:t>
      </w:r>
      <w:r>
        <w:rPr>
          <w:rFonts w:eastAsia="Times New Roman"/>
        </w:rPr>
        <w:tab/>
      </w:r>
      <w:proofErr w:type="gramStart"/>
      <w:r w:rsidRPr="007023A4">
        <w:rPr>
          <w:rFonts w:eastAsia="Times New Roman"/>
        </w:rPr>
        <w:t>the</w:t>
      </w:r>
      <w:proofErr w:type="gramEnd"/>
      <w:r w:rsidRPr="007023A4">
        <w:rPr>
          <w:rFonts w:eastAsia="Times New Roman"/>
        </w:rPr>
        <w:t xml:space="preserve"> EAC notification </w:t>
      </w:r>
      <w:proofErr w:type="spellStart"/>
      <w:r w:rsidRPr="007023A4">
        <w:rPr>
          <w:rFonts w:eastAsia="Times New Roman"/>
        </w:rPr>
        <w:t>callback</w:t>
      </w:r>
      <w:proofErr w:type="spellEnd"/>
      <w:r w:rsidRPr="007023A4">
        <w:rPr>
          <w:rFonts w:eastAsia="Times New Roman"/>
        </w:rPr>
        <w:t xml:space="preserve"> URI</w:t>
      </w:r>
      <w:del w:id="12" w:author="Zhijun rev1" w:date="2021-10-13T09:41:00Z">
        <w:r w:rsidRPr="007023A4" w:rsidDel="00F07807">
          <w:rPr>
            <w:rFonts w:eastAsia="Times New Roman"/>
          </w:rPr>
          <w:delText>, if it is explicitly provided by the AMF</w:delText>
        </w:r>
      </w:del>
      <w:ins w:id="13" w:author="Zhijun" w:date="2021-09-22T09:48:00Z">
        <w:r w:rsidR="00365693">
          <w:rPr>
            <w:rFonts w:eastAsia="Times New Roman"/>
          </w:rPr>
          <w:t xml:space="preserve">. The AMF may provide the EAC notification </w:t>
        </w:r>
        <w:proofErr w:type="spellStart"/>
        <w:r w:rsidR="00365693">
          <w:rPr>
            <w:rFonts w:eastAsia="Times New Roman"/>
          </w:rPr>
          <w:t>callback</w:t>
        </w:r>
        <w:proofErr w:type="spellEnd"/>
        <w:r w:rsidR="00365693">
          <w:rPr>
            <w:rFonts w:eastAsia="Times New Roman"/>
          </w:rPr>
          <w:t xml:space="preserve"> URI at the first interaction with the NSACF, or may provide </w:t>
        </w:r>
      </w:ins>
      <w:ins w:id="14" w:author="Zhijun rev1" w:date="2021-10-13T09:41:00Z">
        <w:r w:rsidR="002F49A7">
          <w:rPr>
            <w:rFonts w:eastAsia="Times New Roman"/>
          </w:rPr>
          <w:t xml:space="preserve">an updated one </w:t>
        </w:r>
      </w:ins>
      <w:ins w:id="15" w:author="Zhijun" w:date="2021-09-22T09:48:00Z">
        <w:r w:rsidR="00365693">
          <w:rPr>
            <w:rFonts w:eastAsia="Times New Roman"/>
          </w:rPr>
          <w:t>in later interactions</w:t>
        </w:r>
      </w:ins>
      <w:ins w:id="16" w:author="Zhijun" w:date="2021-09-26T15:00:00Z">
        <w:r w:rsidR="00FD6CBA">
          <w:rPr>
            <w:rFonts w:eastAsia="Times New Roman"/>
          </w:rPr>
          <w:t xml:space="preserve"> when it changes</w:t>
        </w:r>
      </w:ins>
      <w:ins w:id="17" w:author="Zhijun rev1" w:date="2021-10-13T09:41:00Z">
        <w:r w:rsidR="002F49A7">
          <w:rPr>
            <w:rFonts w:eastAsia="Times New Roman"/>
          </w:rPr>
          <w:t xml:space="preserve">. If the </w:t>
        </w:r>
      </w:ins>
      <w:ins w:id="18" w:author="Zhijun rev1" w:date="2021-10-13T09:42:00Z">
        <w:r w:rsidR="002F49A7">
          <w:rPr>
            <w:rFonts w:eastAsia="Times New Roman"/>
          </w:rPr>
          <w:t xml:space="preserve">EAC notification </w:t>
        </w:r>
        <w:proofErr w:type="spellStart"/>
        <w:r w:rsidR="002F49A7">
          <w:rPr>
            <w:rFonts w:eastAsia="Times New Roman"/>
          </w:rPr>
          <w:t>callback</w:t>
        </w:r>
        <w:proofErr w:type="spellEnd"/>
        <w:r w:rsidR="002F49A7">
          <w:rPr>
            <w:rFonts w:eastAsia="Times New Roman"/>
          </w:rPr>
          <w:t xml:space="preserve"> URI is </w:t>
        </w:r>
      </w:ins>
      <w:ins w:id="19" w:author="Zhijun rev1" w:date="2021-10-13T09:51:00Z">
        <w:r w:rsidR="00C60A52">
          <w:rPr>
            <w:rFonts w:eastAsia="Times New Roman"/>
          </w:rPr>
          <w:t xml:space="preserve">not present or </w:t>
        </w:r>
      </w:ins>
      <w:ins w:id="20" w:author="Zhijun rev1" w:date="2021-10-13T09:42:00Z">
        <w:r w:rsidR="002F49A7">
          <w:rPr>
            <w:rFonts w:eastAsia="Times New Roman"/>
          </w:rPr>
          <w:t>set to empty string</w:t>
        </w:r>
      </w:ins>
      <w:ins w:id="21" w:author="Zhijun rev1" w:date="2021-10-13T09:49:00Z">
        <w:r w:rsidR="00F76B29">
          <w:rPr>
            <w:rFonts w:eastAsia="Times New Roman"/>
          </w:rPr>
          <w:t xml:space="preserve"> by the AMF</w:t>
        </w:r>
      </w:ins>
      <w:ins w:id="22" w:author="Zhijun rev1" w:date="2021-10-13T09:42:00Z">
        <w:r w:rsidR="002F49A7">
          <w:rPr>
            <w:rFonts w:eastAsia="Times New Roman"/>
          </w:rPr>
          <w:t xml:space="preserve">, the NSACF may retrieve </w:t>
        </w:r>
      </w:ins>
      <w:ins w:id="23" w:author="Zhijun rev1" w:date="2021-10-13T09:50:00Z">
        <w:r w:rsidR="00CC28C8">
          <w:rPr>
            <w:rFonts w:eastAsia="Times New Roman"/>
          </w:rPr>
          <w:t>the default notification URI</w:t>
        </w:r>
      </w:ins>
      <w:ins w:id="24" w:author="Zhijun rev1" w:date="2021-10-13T09:42:00Z">
        <w:r w:rsidR="002F49A7">
          <w:rPr>
            <w:rFonts w:eastAsia="Times New Roman"/>
          </w:rPr>
          <w:t xml:space="preserve"> from the AMF profile via NRF interaction</w:t>
        </w:r>
      </w:ins>
      <w:r w:rsidRPr="007023A4">
        <w:rPr>
          <w:rFonts w:eastAsia="Times New Roman"/>
        </w:rPr>
        <w:t>;</w:t>
      </w:r>
    </w:p>
    <w:p w14:paraId="5F1C7C40" w14:textId="77777777" w:rsidR="000B494A" w:rsidRPr="007023A4" w:rsidRDefault="000B494A" w:rsidP="000B494A">
      <w:pPr>
        <w:pStyle w:val="B2"/>
        <w:rPr>
          <w:rFonts w:eastAsia="Times New Roman"/>
        </w:rPr>
      </w:pPr>
      <w:r w:rsidRPr="007023A4">
        <w:rPr>
          <w:rFonts w:eastAsia="Times New Roman"/>
        </w:rPr>
        <w:t>-</w:t>
      </w:r>
      <w:r>
        <w:rPr>
          <w:rFonts w:eastAsia="Times New Roman"/>
        </w:rPr>
        <w:tab/>
      </w:r>
      <w:proofErr w:type="gramStart"/>
      <w:r w:rsidRPr="007023A4">
        <w:rPr>
          <w:rFonts w:eastAsia="Times New Roman"/>
        </w:rPr>
        <w:t>the</w:t>
      </w:r>
      <w:proofErr w:type="gramEnd"/>
      <w:r w:rsidRPr="007023A4">
        <w:rPr>
          <w:rFonts w:eastAsia="Times New Roman"/>
        </w:rPr>
        <w:t xml:space="preserve"> access type, over which the UE registers to the network</w:t>
      </w:r>
      <w:r>
        <w:rPr>
          <w:rFonts w:eastAsia="Times New Roman"/>
        </w:rPr>
        <w:t xml:space="preserve"> or deregisters from the network</w:t>
      </w:r>
      <w:r w:rsidRPr="007023A4">
        <w:rPr>
          <w:rFonts w:eastAsia="Times New Roman"/>
        </w:rPr>
        <w:t>;</w:t>
      </w:r>
    </w:p>
    <w:p w14:paraId="62D793B7" w14:textId="77777777" w:rsidR="000B494A" w:rsidRPr="007021DF" w:rsidRDefault="000B494A" w:rsidP="000B494A">
      <w:pPr>
        <w:pStyle w:val="B2"/>
      </w:pPr>
      <w:r w:rsidRPr="007023A4">
        <w:rPr>
          <w:rFonts w:eastAsia="Times New Roman"/>
        </w:rPr>
        <w:t>-</w:t>
      </w:r>
      <w:r>
        <w:rPr>
          <w:rFonts w:eastAsia="Times New Roman"/>
        </w:rPr>
        <w:tab/>
      </w:r>
      <w:proofErr w:type="gramStart"/>
      <w:r w:rsidRPr="007023A4">
        <w:rPr>
          <w:rFonts w:eastAsia="Times New Roman"/>
        </w:rPr>
        <w:t>the</w:t>
      </w:r>
      <w:proofErr w:type="gramEnd"/>
      <w:r w:rsidRPr="007023A4">
        <w:rPr>
          <w:rFonts w:eastAsia="Times New Roman"/>
        </w:rPr>
        <w:t xml:space="preserve"> additional access type, if the UE </w:t>
      </w:r>
      <w:r>
        <w:rPr>
          <w:rFonts w:eastAsia="Times New Roman"/>
        </w:rPr>
        <w:t>de</w:t>
      </w:r>
      <w:r w:rsidRPr="007023A4">
        <w:rPr>
          <w:rFonts w:eastAsia="Times New Roman"/>
        </w:rPr>
        <w:t xml:space="preserve">registers </w:t>
      </w:r>
      <w:r>
        <w:rPr>
          <w:rFonts w:eastAsia="Times New Roman"/>
        </w:rPr>
        <w:t>from</w:t>
      </w:r>
      <w:r w:rsidRPr="007023A4">
        <w:rPr>
          <w:rFonts w:eastAsia="Times New Roman"/>
        </w:rPr>
        <w:t xml:space="preserve"> the network</w:t>
      </w:r>
      <w:r>
        <w:rPr>
          <w:rFonts w:eastAsia="Times New Roman"/>
        </w:rPr>
        <w:t>, if the UE previously registered to the network</w:t>
      </w:r>
      <w:r w:rsidRPr="007023A4">
        <w:rPr>
          <w:rFonts w:eastAsia="Times New Roman"/>
        </w:rPr>
        <w:t xml:space="preserve"> over 3GPP access and Non-3GPP access</w:t>
      </w:r>
      <w:r>
        <w:rPr>
          <w:rFonts w:eastAsia="Times New Roman"/>
        </w:rPr>
        <w:t>.</w:t>
      </w:r>
    </w:p>
    <w:p w14:paraId="034AC5FA" w14:textId="77777777" w:rsidR="000B494A" w:rsidRPr="007021DF" w:rsidRDefault="000B494A" w:rsidP="000B494A">
      <w:pPr>
        <w:pStyle w:val="B1"/>
        <w:ind w:firstLine="0"/>
      </w:pPr>
      <w:r>
        <w:rPr>
          <w:lang w:eastAsia="zh-CN"/>
        </w:rPr>
        <w:t xml:space="preserve">The update flag shall be set to </w:t>
      </w:r>
      <w:r w:rsidRPr="00BC6396">
        <w:t>"</w:t>
      </w:r>
      <w:r w:rsidRPr="00BC6396">
        <w:rPr>
          <w:lang w:eastAsia="zh-CN"/>
        </w:rPr>
        <w:t>increase</w:t>
      </w:r>
      <w:r w:rsidRPr="00BC6396">
        <w:t>"</w:t>
      </w:r>
      <w:r>
        <w:t xml:space="preserve"> for a UE to be registered to a specific slice, and shall be set to </w:t>
      </w:r>
      <w:r w:rsidRPr="00BC6396">
        <w:t>"</w:t>
      </w:r>
      <w:r>
        <w:rPr>
          <w:lang w:eastAsia="zh-CN"/>
        </w:rPr>
        <w:t>de</w:t>
      </w:r>
      <w:r w:rsidRPr="00BC6396">
        <w:rPr>
          <w:lang w:eastAsia="zh-CN"/>
        </w:rPr>
        <w:t>crease</w:t>
      </w:r>
      <w:r w:rsidRPr="00BC6396">
        <w:t>"</w:t>
      </w:r>
      <w:r>
        <w:t xml:space="preserve"> for a UE to be deregistered from a specific slice. </w:t>
      </w:r>
    </w:p>
    <w:p w14:paraId="6699A9E9" w14:textId="77777777" w:rsidR="000B494A" w:rsidRDefault="000B494A" w:rsidP="000B494A">
      <w:pPr>
        <w:pStyle w:val="B1"/>
        <w:ind w:firstLine="0"/>
      </w:pPr>
      <w:r w:rsidRPr="00D53F28">
        <w:t>For NSAC of roaming UEs</w:t>
      </w:r>
      <w:r>
        <w:t xml:space="preserve">, the </w:t>
      </w:r>
      <w:r w:rsidRPr="007021DF">
        <w:rPr>
          <w:rFonts w:hint="eastAsia"/>
          <w:lang w:eastAsia="zh-CN"/>
        </w:rPr>
        <w:t>NF Service Consumer</w:t>
      </w:r>
      <w:r w:rsidRPr="007021DF">
        <w:t xml:space="preserve"> (e.g. </w:t>
      </w:r>
      <w:r w:rsidRPr="007021DF">
        <w:rPr>
          <w:rFonts w:hint="eastAsia"/>
          <w:lang w:eastAsia="zh-CN"/>
        </w:rPr>
        <w:t>AMF)</w:t>
      </w:r>
      <w:r>
        <w:rPr>
          <w:lang w:eastAsia="zh-CN"/>
        </w:rPr>
        <w:t xml:space="preserve"> shall provide the </w:t>
      </w:r>
      <w:r w:rsidRPr="00D53F28">
        <w:rPr>
          <w:lang w:eastAsia="zh-CN"/>
        </w:rPr>
        <w:t>S-NSSAI in serving PLMN,</w:t>
      </w:r>
      <w:r>
        <w:rPr>
          <w:lang w:eastAsia="zh-CN"/>
        </w:rPr>
        <w:t xml:space="preserve"> </w:t>
      </w:r>
      <w:r w:rsidRPr="00D53F28">
        <w:rPr>
          <w:lang w:eastAsia="zh-CN"/>
        </w:rPr>
        <w:t xml:space="preserve">and the </w:t>
      </w:r>
      <w:r w:rsidRPr="000072E9">
        <w:rPr>
          <w:lang w:eastAsia="zh-CN"/>
        </w:rPr>
        <w:t>corresponding mapped S-NSSAI in home PLMN</w:t>
      </w:r>
      <w:r>
        <w:rPr>
          <w:lang w:eastAsia="zh-CN"/>
        </w:rPr>
        <w:t xml:space="preserve"> to the </w:t>
      </w:r>
      <w:r w:rsidRPr="000072E9">
        <w:t>NSACF</w:t>
      </w:r>
      <w:r w:rsidRPr="00D16A7A">
        <w:t xml:space="preserve"> </w:t>
      </w:r>
      <w:r>
        <w:t>in serving PLMN.</w:t>
      </w:r>
    </w:p>
    <w:p w14:paraId="3018424A" w14:textId="77777777" w:rsidR="000B494A" w:rsidRPr="007021DF" w:rsidRDefault="000B494A" w:rsidP="000B494A">
      <w:pPr>
        <w:pStyle w:val="EditorsNote"/>
      </w:pPr>
      <w:r w:rsidRPr="00544B8C">
        <w:t>Editor's note: It is FFS how NSAC for Roaming UEs is controlled by HPLMN for HR cases.</w:t>
      </w:r>
    </w:p>
    <w:p w14:paraId="2DB3D7EB" w14:textId="77777777" w:rsidR="000B494A" w:rsidRPr="00BC6396" w:rsidRDefault="000B494A" w:rsidP="000B494A">
      <w:pPr>
        <w:pStyle w:val="B1"/>
        <w:rPr>
          <w:lang w:eastAsia="zh-CN"/>
        </w:rPr>
      </w:pPr>
      <w:r w:rsidRPr="00BC6396">
        <w:rPr>
          <w:rFonts w:hint="eastAsia"/>
          <w:lang w:eastAsia="zh-CN"/>
        </w:rPr>
        <w:t>2</w:t>
      </w:r>
      <w:r w:rsidRPr="00BC6396">
        <w:rPr>
          <w:lang w:eastAsia="zh-CN"/>
        </w:rPr>
        <w:t>a</w:t>
      </w:r>
      <w:r w:rsidRPr="00BC6396">
        <w:rPr>
          <w:rFonts w:hint="eastAsia"/>
          <w:lang w:eastAsia="zh-CN"/>
        </w:rPr>
        <w:t>.</w:t>
      </w:r>
      <w:r w:rsidRPr="00BC6396">
        <w:rPr>
          <w:rFonts w:hint="eastAsia"/>
          <w:lang w:eastAsia="zh-CN"/>
        </w:rPr>
        <w:tab/>
      </w:r>
      <w:proofErr w:type="gramStart"/>
      <w:r w:rsidRPr="00BC6396">
        <w:rPr>
          <w:lang w:eastAsia="zh-CN"/>
        </w:rPr>
        <w:t>For</w:t>
      </w:r>
      <w:proofErr w:type="gramEnd"/>
      <w:r w:rsidRPr="00BC6396">
        <w:rPr>
          <w:lang w:eastAsia="zh-CN"/>
        </w:rPr>
        <w:t xml:space="preserve"> each S-NSSAI included in </w:t>
      </w:r>
      <w:proofErr w:type="spellStart"/>
      <w:r w:rsidRPr="00BC6396">
        <w:rPr>
          <w:lang w:eastAsia="zh-CN"/>
        </w:rPr>
        <w:t>UeACRequestData</w:t>
      </w:r>
      <w:proofErr w:type="spellEnd"/>
      <w:r w:rsidRPr="00BC6396">
        <w:rPr>
          <w:lang w:eastAsia="zh-CN"/>
        </w:rPr>
        <w:t>, the NSACF shall perform the following actions:</w:t>
      </w:r>
    </w:p>
    <w:p w14:paraId="676F0D56" w14:textId="77777777" w:rsidR="000B494A" w:rsidRPr="00BC6396" w:rsidRDefault="000B494A" w:rsidP="000B494A">
      <w:pPr>
        <w:pStyle w:val="B2"/>
        <w:rPr>
          <w:lang w:eastAsia="zh-CN"/>
        </w:rPr>
      </w:pPr>
      <w:r>
        <w:rPr>
          <w:lang w:eastAsia="zh-CN"/>
        </w:rPr>
        <w:t>-</w:t>
      </w:r>
      <w:r>
        <w:rPr>
          <w:lang w:eastAsia="zh-CN"/>
        </w:rPr>
        <w:tab/>
      </w:r>
      <w:r w:rsidRPr="00BC6396">
        <w:rPr>
          <w:lang w:eastAsia="zh-CN"/>
        </w:rPr>
        <w:t xml:space="preserve">if the update flag is set to </w:t>
      </w:r>
      <w:r w:rsidRPr="00BC6396">
        <w:t>"</w:t>
      </w:r>
      <w:r w:rsidRPr="00BC6396">
        <w:rPr>
          <w:lang w:eastAsia="zh-CN"/>
        </w:rPr>
        <w:t>increase</w:t>
      </w:r>
      <w:r w:rsidRPr="00BC6396">
        <w:t>", the NSACF shall first check the total number of UEs to this slice will not exceed the maximum number of UEs allowed to be registered to this slice.</w:t>
      </w:r>
      <w:r>
        <w:t xml:space="preserve"> When counting the total number of the UEs (including the UEs indicated in the request and the UEs already stored in the NSACF), the NSACF shall check whether a UE indicated in the request is already in the UE ID list stored in the NSACF.</w:t>
      </w:r>
    </w:p>
    <w:p w14:paraId="2A5F9A93" w14:textId="77777777" w:rsidR="000B494A" w:rsidRPr="00BC6396" w:rsidRDefault="000B494A" w:rsidP="000B494A">
      <w:pPr>
        <w:pStyle w:val="B3"/>
        <w:rPr>
          <w:lang w:eastAsia="zh-CN"/>
        </w:rPr>
      </w:pPr>
      <w:r w:rsidRPr="00BC6396">
        <w:rPr>
          <w:lang w:eastAsia="zh-CN"/>
        </w:rPr>
        <w:t>-</w:t>
      </w:r>
      <w:r w:rsidRPr="00BC6396">
        <w:rPr>
          <w:lang w:eastAsia="zh-CN"/>
        </w:rPr>
        <w:tab/>
        <w:t>if no excess, the NSACF records the</w:t>
      </w:r>
      <w:r w:rsidRPr="00BC6396">
        <w:rPr>
          <w:rFonts w:hint="eastAsia"/>
          <w:lang w:eastAsia="zh-CN"/>
        </w:rPr>
        <w:t xml:space="preserve"> indicated</w:t>
      </w:r>
      <w:r w:rsidRPr="00BC6396">
        <w:rPr>
          <w:lang w:eastAsia="zh-CN"/>
        </w:rPr>
        <w:t xml:space="preserve"> UEs to the UE ID list stored in the NSACF</w:t>
      </w:r>
      <w:r w:rsidRPr="00BC6396">
        <w:rPr>
          <w:rFonts w:hint="eastAsia"/>
          <w:lang w:eastAsia="zh-CN"/>
        </w:rPr>
        <w:t xml:space="preserve">, and </w:t>
      </w:r>
      <w:r w:rsidRPr="00BC6396">
        <w:rPr>
          <w:lang w:eastAsia="zh-CN"/>
        </w:rPr>
        <w:t>updates the total number of UEs registered to this slice</w:t>
      </w:r>
      <w:r w:rsidRPr="00BC6396">
        <w:rPr>
          <w:rFonts w:hint="eastAsia"/>
          <w:lang w:eastAsia="zh-CN"/>
        </w:rPr>
        <w:t xml:space="preserve"> accordingly</w:t>
      </w:r>
      <w:r>
        <w:rPr>
          <w:lang w:eastAsia="zh-CN"/>
        </w:rPr>
        <w:t xml:space="preserve">. If UE Id is already available in the UE ID list, then the NSACF shall add a </w:t>
      </w:r>
      <w:r>
        <w:t>new entry and shall also maintain the old entry associated with the previous update</w:t>
      </w:r>
      <w:r w:rsidRPr="00BC6396">
        <w:rPr>
          <w:lang w:eastAsia="zh-CN"/>
        </w:rPr>
        <w:t>;</w:t>
      </w:r>
    </w:p>
    <w:p w14:paraId="30B9B652" w14:textId="77777777" w:rsidR="000B494A" w:rsidRPr="00BC6396" w:rsidRDefault="000B494A" w:rsidP="000B494A">
      <w:pPr>
        <w:pStyle w:val="B3"/>
        <w:rPr>
          <w:lang w:eastAsia="zh-CN"/>
        </w:rPr>
      </w:pPr>
      <w:r w:rsidRPr="00BC6396">
        <w:rPr>
          <w:lang w:eastAsia="zh-CN"/>
        </w:rPr>
        <w:t>-</w:t>
      </w:r>
      <w:r w:rsidRPr="00BC6396">
        <w:rPr>
          <w:lang w:eastAsia="zh-CN"/>
        </w:rPr>
        <w:tab/>
        <w:t xml:space="preserve">if </w:t>
      </w:r>
      <w:r w:rsidRPr="00BC6396">
        <w:rPr>
          <w:rFonts w:hint="eastAsia"/>
          <w:lang w:eastAsia="zh-CN"/>
        </w:rPr>
        <w:t>the total number o</w:t>
      </w:r>
      <w:r w:rsidRPr="00BC6396">
        <w:rPr>
          <w:lang w:eastAsia="zh-CN"/>
        </w:rPr>
        <w:t>f</w:t>
      </w:r>
      <w:r w:rsidRPr="00BC6396">
        <w:rPr>
          <w:rFonts w:hint="eastAsia"/>
          <w:lang w:eastAsia="zh-CN"/>
        </w:rPr>
        <w:t xml:space="preserve"> UEs</w:t>
      </w:r>
      <w:r w:rsidRPr="00BC6396">
        <w:rPr>
          <w:lang w:eastAsia="zh-CN"/>
        </w:rPr>
        <w:t xml:space="preserve"> exce</w:t>
      </w:r>
      <w:r w:rsidRPr="00BC6396">
        <w:rPr>
          <w:rFonts w:hint="eastAsia"/>
          <w:lang w:eastAsia="zh-CN"/>
        </w:rPr>
        <w:t>eds the maximum of UEs allowed to be registered to this slice</w:t>
      </w:r>
      <w:r w:rsidRPr="00BC6396">
        <w:rPr>
          <w:lang w:eastAsia="zh-CN"/>
        </w:rPr>
        <w:t xml:space="preserve">, the NSACF </w:t>
      </w:r>
      <w:r w:rsidRPr="00BC6396">
        <w:rPr>
          <w:rFonts w:hint="eastAsia"/>
          <w:lang w:eastAsia="zh-CN"/>
        </w:rPr>
        <w:t>shall not update the UE ID list stored in the NSACF, and not</w:t>
      </w:r>
      <w:r w:rsidRPr="00BC6396">
        <w:rPr>
          <w:lang w:eastAsia="zh-CN"/>
        </w:rPr>
        <w:t xml:space="preserve"> update the total number of UEs</w:t>
      </w:r>
      <w:r w:rsidRPr="00BC6396">
        <w:rPr>
          <w:rFonts w:hint="eastAsia"/>
          <w:lang w:eastAsia="zh-CN"/>
        </w:rPr>
        <w:t xml:space="preserve">. Instead, the NSACF shall record this S-NSSAI in the failed list of S-NSSAI in </w:t>
      </w:r>
      <w:r w:rsidRPr="00BC6396">
        <w:rPr>
          <w:lang w:eastAsia="zh-CN"/>
        </w:rPr>
        <w:t>the</w:t>
      </w:r>
      <w:r w:rsidRPr="00BC6396">
        <w:rPr>
          <w:rFonts w:hint="eastAsia"/>
          <w:lang w:eastAsia="zh-CN"/>
        </w:rPr>
        <w:t xml:space="preserve"> response message</w:t>
      </w:r>
      <w:r>
        <w:rPr>
          <w:lang w:eastAsia="zh-CN"/>
        </w:rPr>
        <w:t xml:space="preserve">, together with a </w:t>
      </w:r>
      <w:r w:rsidRPr="00BC6396">
        <w:t>"</w:t>
      </w:r>
      <w:r>
        <w:rPr>
          <w:lang w:eastAsia="zh-CN"/>
        </w:rPr>
        <w:t>MAXIMUM_NUM_REACHED</w:t>
      </w:r>
      <w:r w:rsidRPr="00BC6396">
        <w:t>"</w:t>
      </w:r>
      <w:r>
        <w:t xml:space="preserve"> reason</w:t>
      </w:r>
      <w:r w:rsidRPr="00BC6396">
        <w:rPr>
          <w:lang w:eastAsia="zh-CN"/>
        </w:rPr>
        <w:t>;</w:t>
      </w:r>
    </w:p>
    <w:p w14:paraId="5F94351D" w14:textId="77777777" w:rsidR="000B494A" w:rsidRPr="00BC6396" w:rsidRDefault="000B494A" w:rsidP="000B494A">
      <w:pPr>
        <w:pStyle w:val="B2"/>
        <w:rPr>
          <w:lang w:eastAsia="zh-CN"/>
        </w:rPr>
      </w:pPr>
      <w:r>
        <w:rPr>
          <w:lang w:eastAsia="zh-CN"/>
        </w:rPr>
        <w:t>-</w:t>
      </w:r>
      <w:r>
        <w:rPr>
          <w:lang w:eastAsia="zh-CN"/>
        </w:rPr>
        <w:tab/>
      </w:r>
      <w:r w:rsidRPr="00BC6396">
        <w:rPr>
          <w:lang w:eastAsia="zh-CN"/>
        </w:rPr>
        <w:t>if the update flag is set to "decrease", the NSACF decrease the total number of UEs registered to this slice, and removes the indicated UEs from the UE ID list stored in the NSACF</w:t>
      </w:r>
      <w:r>
        <w:rPr>
          <w:lang w:eastAsia="zh-CN"/>
        </w:rPr>
        <w:t xml:space="preserve">. </w:t>
      </w:r>
      <w:r>
        <w:rPr>
          <w:rFonts w:eastAsia="Times New Roman"/>
        </w:rPr>
        <w:t>If there are two entries associated with the UE ID, the NSACF shall remove only the older entry</w:t>
      </w:r>
      <w:r w:rsidRPr="00BC6396">
        <w:rPr>
          <w:lang w:eastAsia="zh-CN"/>
        </w:rPr>
        <w:t>;</w:t>
      </w:r>
    </w:p>
    <w:p w14:paraId="53C684C2" w14:textId="77777777" w:rsidR="000B494A" w:rsidRPr="007021DF" w:rsidRDefault="000B494A" w:rsidP="000B494A">
      <w:pPr>
        <w:pStyle w:val="B1"/>
        <w:ind w:firstLine="0"/>
      </w:pPr>
      <w:r w:rsidRPr="00BC6396">
        <w:rPr>
          <w:rFonts w:hint="eastAsia"/>
          <w:lang w:eastAsia="zh-CN"/>
        </w:rPr>
        <w:t>If</w:t>
      </w:r>
      <w:r w:rsidRPr="00BC6396">
        <w:t xml:space="preserve"> </w:t>
      </w:r>
      <w:r>
        <w:t xml:space="preserve">in </w:t>
      </w:r>
      <w:r w:rsidRPr="00BC6396">
        <w:t xml:space="preserve">above NSACF handling </w:t>
      </w:r>
      <w:r>
        <w:t xml:space="preserve">not all S-NSSAIs are </w:t>
      </w:r>
      <w:r w:rsidRPr="00BC6396">
        <w:t>success</w:t>
      </w:r>
      <w:r w:rsidRPr="00BC6396">
        <w:rPr>
          <w:rFonts w:hint="eastAsia"/>
          <w:lang w:eastAsia="zh-CN"/>
        </w:rPr>
        <w:t>ful</w:t>
      </w:r>
      <w:r w:rsidRPr="00BC6396">
        <w:t xml:space="preserve">, </w:t>
      </w:r>
      <w:r w:rsidRPr="00B60E03">
        <w:t>"200 OK"</w:t>
      </w:r>
      <w:r w:rsidRPr="000976C3">
        <w:t xml:space="preserve"> shall be returned</w:t>
      </w:r>
      <w:r w:rsidRPr="000976C3">
        <w:rPr>
          <w:rFonts w:hint="eastAsia"/>
          <w:lang w:eastAsia="zh-CN"/>
        </w:rPr>
        <w:t xml:space="preserve">, with </w:t>
      </w:r>
      <w:r w:rsidRPr="000976C3">
        <w:rPr>
          <w:lang w:eastAsia="zh-CN"/>
        </w:rPr>
        <w:t>necessary</w:t>
      </w:r>
      <w:r w:rsidRPr="000976C3">
        <w:rPr>
          <w:rFonts w:hint="eastAsia"/>
          <w:lang w:eastAsia="zh-CN"/>
        </w:rPr>
        <w:t xml:space="preserve"> response data</w:t>
      </w:r>
      <w:r w:rsidRPr="000976C3">
        <w:rPr>
          <w:lang w:eastAsia="zh-CN"/>
        </w:rPr>
        <w:t>, e.g. indicating the failed S-NSSAI</w:t>
      </w:r>
      <w:r w:rsidRPr="000976C3">
        <w:t>.</w:t>
      </w:r>
    </w:p>
    <w:p w14:paraId="01DFDD8C" w14:textId="77777777" w:rsidR="000B494A" w:rsidRPr="007021DF" w:rsidRDefault="000B494A" w:rsidP="000B494A">
      <w:pPr>
        <w:pStyle w:val="B1"/>
        <w:ind w:firstLine="0"/>
        <w:rPr>
          <w:lang w:eastAsia="zh-CN"/>
        </w:rPr>
      </w:pPr>
      <w:r w:rsidRPr="00BC6396">
        <w:rPr>
          <w:rFonts w:hint="eastAsia"/>
          <w:lang w:eastAsia="zh-CN"/>
        </w:rPr>
        <w:t>If</w:t>
      </w:r>
      <w:r w:rsidRPr="00BC6396">
        <w:t xml:space="preserve"> </w:t>
      </w:r>
      <w:r>
        <w:t xml:space="preserve">in </w:t>
      </w:r>
      <w:r w:rsidRPr="00BC6396">
        <w:t xml:space="preserve">above NSACF handling </w:t>
      </w:r>
      <w:r>
        <w:t>all S-NSSAIs are</w:t>
      </w:r>
      <w:r>
        <w:rPr>
          <w:rFonts w:hint="eastAsia"/>
          <w:lang w:eastAsia="zh-CN"/>
        </w:rPr>
        <w:t xml:space="preserve"> </w:t>
      </w:r>
      <w:r w:rsidRPr="00BC6396">
        <w:t>success</w:t>
      </w:r>
      <w:r w:rsidRPr="00BC6396">
        <w:rPr>
          <w:rFonts w:hint="eastAsia"/>
          <w:lang w:eastAsia="zh-CN"/>
        </w:rPr>
        <w:t>ful</w:t>
      </w:r>
      <w:r w:rsidRPr="00BC6396">
        <w:t xml:space="preserve">, </w:t>
      </w:r>
      <w:r w:rsidRPr="00B60E03">
        <w:t>"204 No Content"</w:t>
      </w:r>
      <w:r w:rsidRPr="000976C3">
        <w:t xml:space="preserve"> shall be returned.</w:t>
      </w:r>
    </w:p>
    <w:p w14:paraId="0442F9E3" w14:textId="77777777" w:rsidR="000B494A" w:rsidRPr="007021DF" w:rsidRDefault="000B494A" w:rsidP="000B494A">
      <w:pPr>
        <w:pStyle w:val="B1"/>
        <w:ind w:firstLine="0"/>
      </w:pPr>
      <w:r>
        <w:rPr>
          <w:lang w:eastAsia="zh-CN"/>
        </w:rPr>
        <w:t>The NSACF may take the access type provided by the AMF into account when counting the number of UEs registered to a network slice, if per access network slice admission control is required, e.g. as per operator policy</w:t>
      </w:r>
      <w:r w:rsidRPr="000976C3">
        <w:t>.</w:t>
      </w:r>
    </w:p>
    <w:p w14:paraId="18792B86" w14:textId="77777777" w:rsidR="000B494A" w:rsidRPr="007021DF" w:rsidRDefault="000B494A" w:rsidP="000B494A">
      <w:pPr>
        <w:pStyle w:val="B1"/>
        <w:rPr>
          <w:lang w:eastAsia="zh-CN"/>
        </w:rPr>
      </w:pPr>
      <w:r w:rsidRPr="007021DF">
        <w:rPr>
          <w:rFonts w:hint="eastAsia"/>
          <w:lang w:eastAsia="zh-CN"/>
        </w:rPr>
        <w:t>2</w:t>
      </w:r>
      <w:r>
        <w:rPr>
          <w:lang w:eastAsia="zh-CN"/>
        </w:rPr>
        <w:t>b</w:t>
      </w:r>
      <w:r w:rsidRPr="007021DF">
        <w:rPr>
          <w:rFonts w:hint="eastAsia"/>
          <w:lang w:eastAsia="zh-CN"/>
        </w:rPr>
        <w:t>.</w:t>
      </w:r>
      <w:r w:rsidRPr="007021DF">
        <w:rPr>
          <w:rFonts w:hint="eastAsia"/>
          <w:lang w:eastAsia="zh-CN"/>
        </w:rPr>
        <w:tab/>
      </w:r>
      <w:proofErr w:type="gramStart"/>
      <w:r w:rsidRPr="007021DF">
        <w:rPr>
          <w:lang w:eastAsia="zh-CN"/>
        </w:rPr>
        <w:t>On</w:t>
      </w:r>
      <w:proofErr w:type="gramEnd"/>
      <w:r w:rsidRPr="007021DF">
        <w:rPr>
          <w:lang w:eastAsia="zh-CN"/>
        </w:rPr>
        <w:t xml:space="preserve"> failure, the appropriate HTTP status code </w:t>
      </w:r>
      <w:r w:rsidRPr="007021DF">
        <w:rPr>
          <w:rFonts w:hint="eastAsia"/>
          <w:lang w:eastAsia="zh-CN"/>
        </w:rPr>
        <w:t xml:space="preserve">(e.g. </w:t>
      </w:r>
      <w:r w:rsidRPr="007021DF">
        <w:rPr>
          <w:lang w:eastAsia="zh-CN"/>
        </w:rPr>
        <w:t>"</w:t>
      </w:r>
      <w:r w:rsidRPr="007021DF">
        <w:rPr>
          <w:rFonts w:hint="eastAsia"/>
          <w:lang w:eastAsia="zh-CN"/>
        </w:rPr>
        <w:t>40</w:t>
      </w:r>
      <w:r>
        <w:rPr>
          <w:rFonts w:hint="eastAsia"/>
          <w:lang w:eastAsia="zh-CN"/>
        </w:rPr>
        <w:t>3</w:t>
      </w:r>
      <w:r w:rsidRPr="007021DF">
        <w:rPr>
          <w:lang w:eastAsia="zh-CN"/>
        </w:rPr>
        <w:t xml:space="preserve"> </w:t>
      </w:r>
      <w:r w:rsidRPr="007021DF">
        <w:rPr>
          <w:rFonts w:hint="eastAsia"/>
          <w:lang w:eastAsia="zh-CN"/>
        </w:rPr>
        <w:t>Forbidden</w:t>
      </w:r>
      <w:r w:rsidRPr="007021DF">
        <w:rPr>
          <w:lang w:eastAsia="zh-CN"/>
        </w:rPr>
        <w:t>"</w:t>
      </w:r>
      <w:r w:rsidRPr="007021DF">
        <w:rPr>
          <w:rFonts w:hint="eastAsia"/>
          <w:lang w:eastAsia="zh-CN"/>
        </w:rPr>
        <w:t xml:space="preserve">) </w:t>
      </w:r>
      <w:r w:rsidRPr="007021DF">
        <w:rPr>
          <w:lang w:eastAsia="zh-CN"/>
        </w:rPr>
        <w:t>indicating the error shall be returned.</w:t>
      </w:r>
    </w:p>
    <w:p w14:paraId="7B8764AD" w14:textId="77777777" w:rsidR="000B494A" w:rsidRPr="006F26DB" w:rsidRDefault="000B494A" w:rsidP="000B494A">
      <w:pPr>
        <w:pStyle w:val="B1"/>
        <w:rPr>
          <w:lang w:val="en-US" w:eastAsia="zh-CN"/>
        </w:rPr>
      </w:pPr>
      <w:r w:rsidRPr="007021DF">
        <w:rPr>
          <w:rFonts w:hint="eastAsia"/>
          <w:lang w:eastAsia="zh-CN"/>
        </w:rPr>
        <w:lastRenderedPageBreak/>
        <w:tab/>
        <w:t xml:space="preserve">A </w:t>
      </w:r>
      <w:proofErr w:type="spellStart"/>
      <w:r w:rsidRPr="007021DF">
        <w:rPr>
          <w:rFonts w:hint="eastAsia"/>
          <w:lang w:eastAsia="zh-CN"/>
        </w:rPr>
        <w:t>ProblemDetails</w:t>
      </w:r>
      <w:proofErr w:type="spellEnd"/>
      <w:r w:rsidRPr="007021DF">
        <w:rPr>
          <w:rFonts w:hint="eastAsia"/>
          <w:lang w:eastAsia="zh-CN"/>
        </w:rPr>
        <w:t xml:space="preserve"> IE shall be in</w:t>
      </w:r>
      <w:r>
        <w:rPr>
          <w:rFonts w:hint="eastAsia"/>
          <w:lang w:eastAsia="zh-CN"/>
        </w:rPr>
        <w:t>cluded in the payload body of P</w:t>
      </w:r>
      <w:r>
        <w:rPr>
          <w:lang w:eastAsia="zh-CN"/>
        </w:rPr>
        <w:t>OS</w:t>
      </w:r>
      <w:r w:rsidRPr="007021DF">
        <w:rPr>
          <w:rFonts w:hint="eastAsia"/>
          <w:lang w:eastAsia="zh-CN"/>
        </w:rPr>
        <w:t xml:space="preserve">T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w:t>
      </w:r>
      <w:proofErr w:type="spellStart"/>
      <w:r w:rsidRPr="007021DF">
        <w:rPr>
          <w:rFonts w:hint="eastAsia"/>
          <w:lang w:eastAsia="zh-CN"/>
        </w:rPr>
        <w:t>ProblemDetails</w:t>
      </w:r>
      <w:proofErr w:type="spellEnd"/>
      <w:r w:rsidRPr="007021DF">
        <w:rPr>
          <w:rFonts w:hint="eastAsia"/>
          <w:lang w:eastAsia="zh-CN"/>
        </w:rPr>
        <w:t xml:space="preserve"> set to </w:t>
      </w:r>
      <w:r w:rsidRPr="007021DF">
        <w:rPr>
          <w:lang w:eastAsia="zh-CN"/>
        </w:rPr>
        <w:t>application</w:t>
      </w:r>
      <w:r w:rsidRPr="007021DF">
        <w:rPr>
          <w:rFonts w:hint="eastAsia"/>
          <w:lang w:eastAsia="zh-CN"/>
        </w:rPr>
        <w:t xml:space="preserve"> error codes specified in table </w:t>
      </w:r>
      <w:r w:rsidRPr="00FE4225">
        <w:rPr>
          <w:rFonts w:hint="eastAsia"/>
          <w:lang w:eastAsia="zh-CN"/>
        </w:rPr>
        <w:t>6.1.</w:t>
      </w:r>
      <w:r>
        <w:rPr>
          <w:lang w:eastAsia="zh-CN"/>
        </w:rPr>
        <w:t>3</w:t>
      </w:r>
      <w:r w:rsidRPr="00FE4225">
        <w:rPr>
          <w:rFonts w:hint="eastAsia"/>
          <w:lang w:eastAsia="zh-CN"/>
        </w:rPr>
        <w:t>.</w:t>
      </w:r>
      <w:r>
        <w:rPr>
          <w:lang w:eastAsia="zh-CN"/>
        </w:rPr>
        <w:t>2.</w:t>
      </w:r>
      <w:r w:rsidRPr="00FE4225">
        <w:rPr>
          <w:rFonts w:hint="eastAsia"/>
          <w:lang w:eastAsia="zh-CN"/>
        </w:rPr>
        <w:t>3</w:t>
      </w:r>
      <w:r>
        <w:rPr>
          <w:lang w:eastAsia="zh-CN"/>
        </w:rPr>
        <w:t>.1</w:t>
      </w:r>
      <w:r w:rsidRPr="00FE4225">
        <w:rPr>
          <w:rFonts w:hint="eastAsia"/>
          <w:lang w:eastAsia="zh-CN"/>
        </w:rPr>
        <w:t>-1</w:t>
      </w:r>
      <w:r w:rsidRPr="007021DF">
        <w:rPr>
          <w:rFonts w:hint="eastAsia"/>
          <w:lang w:eastAsia="zh-CN"/>
        </w:rPr>
        <w:t>.</w:t>
      </w:r>
    </w:p>
    <w:bookmarkEnd w:id="9"/>
    <w:bookmarkEnd w:id="10"/>
    <w:p w14:paraId="142E317D" w14:textId="77777777" w:rsidR="000B494A" w:rsidRPr="006F26DB" w:rsidRDefault="000B494A" w:rsidP="000B494A">
      <w:pPr>
        <w:pStyle w:val="B1"/>
        <w:rPr>
          <w:lang w:val="en-US" w:eastAsia="zh-CN"/>
        </w:rPr>
      </w:pPr>
      <w:r>
        <w:rPr>
          <w:lang w:eastAsia="zh-CN"/>
        </w:rPr>
        <w:t>2c.</w:t>
      </w:r>
      <w:r>
        <w:rPr>
          <w:lang w:eastAsia="zh-CN"/>
        </w:rPr>
        <w:tab/>
      </w:r>
      <w:proofErr w:type="gramStart"/>
      <w:r>
        <w:rPr>
          <w:lang w:eastAsia="zh-CN"/>
        </w:rPr>
        <w:t>On</w:t>
      </w:r>
      <w:proofErr w:type="gramEnd"/>
      <w:r>
        <w:rPr>
          <w:lang w:eastAsia="zh-CN"/>
        </w:rPr>
        <w:t xml:space="preserve"> redirection, </w:t>
      </w:r>
      <w:r w:rsidRPr="005A61D1">
        <w:t>"</w:t>
      </w:r>
      <w:r>
        <w:t>307</w:t>
      </w:r>
      <w:r w:rsidRPr="005A61D1">
        <w:rPr>
          <w:rFonts w:hint="eastAsia"/>
        </w:rPr>
        <w:t xml:space="preserve"> </w:t>
      </w:r>
      <w:r>
        <w:t>Temporary Redirect</w:t>
      </w:r>
      <w:r w:rsidRPr="005A61D1">
        <w:t xml:space="preserve">" </w:t>
      </w:r>
      <w:r>
        <w:t xml:space="preserve">or </w:t>
      </w:r>
      <w:r w:rsidRPr="005A61D1">
        <w:t>"</w:t>
      </w:r>
      <w:r>
        <w:t>308</w:t>
      </w:r>
      <w:r w:rsidRPr="005A61D1">
        <w:rPr>
          <w:rFonts w:hint="eastAsia"/>
        </w:rPr>
        <w:t xml:space="preserve"> </w:t>
      </w:r>
      <w:r>
        <w:t>Permanent Redirect</w:t>
      </w:r>
      <w:r w:rsidRPr="005A61D1">
        <w:t xml:space="preserve">" </w:t>
      </w:r>
      <w:r>
        <w:t xml:space="preserve">shall be returned. </w:t>
      </w:r>
      <w:r>
        <w:rPr>
          <w:lang w:eastAsia="zh-CN"/>
        </w:rPr>
        <w:t xml:space="preserve">A </w:t>
      </w:r>
      <w:proofErr w:type="spellStart"/>
      <w:r>
        <w:rPr>
          <w:lang w:eastAsia="zh-CN"/>
        </w:rPr>
        <w:t>RedirectResponse</w:t>
      </w:r>
      <w:proofErr w:type="spellEnd"/>
      <w:r>
        <w:rPr>
          <w:lang w:eastAsia="zh-CN"/>
        </w:rPr>
        <w:t xml:space="preserve"> IE shall be included in the payload body of POST response.</w:t>
      </w:r>
    </w:p>
    <w:p w14:paraId="203A1255" w14:textId="77777777" w:rsidR="000B494A" w:rsidRPr="006B5418" w:rsidRDefault="000B494A" w:rsidP="000B49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F6A34CD" w14:textId="77777777" w:rsidR="0001402B" w:rsidRDefault="0001402B" w:rsidP="0001402B">
      <w:pPr>
        <w:pStyle w:val="5"/>
      </w:pPr>
      <w:r>
        <w:t>6.1.6.2.2</w:t>
      </w:r>
      <w:r>
        <w:tab/>
        <w:t xml:space="preserve">Type: </w:t>
      </w:r>
      <w:proofErr w:type="spellStart"/>
      <w:r>
        <w:t>UeACRequestData</w:t>
      </w:r>
      <w:bookmarkEnd w:id="4"/>
      <w:bookmarkEnd w:id="5"/>
      <w:proofErr w:type="spellEnd"/>
    </w:p>
    <w:p w14:paraId="58788239" w14:textId="77777777" w:rsidR="0001402B" w:rsidRDefault="0001402B" w:rsidP="0001402B">
      <w:pPr>
        <w:pStyle w:val="TH"/>
      </w:pPr>
      <w:r>
        <w:rPr>
          <w:noProof/>
        </w:rPr>
        <w:t>Table </w:t>
      </w:r>
      <w:r>
        <w:t xml:space="preserve">6.1.6.2.2-1: </w:t>
      </w:r>
      <w:r>
        <w:rPr>
          <w:noProof/>
        </w:rPr>
        <w:t xml:space="preserve">Definition of type </w:t>
      </w:r>
      <w:proofErr w:type="spellStart"/>
      <w:r>
        <w:t>UeACRequestData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01402B" w:rsidRPr="00B54FF5" w14:paraId="5F10F8BD" w14:textId="77777777" w:rsidTr="00C862FF">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228B82C" w14:textId="77777777" w:rsidR="0001402B" w:rsidRPr="0016361A" w:rsidRDefault="0001402B" w:rsidP="00C862FF">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F2E464E" w14:textId="77777777" w:rsidR="0001402B" w:rsidRPr="0016361A" w:rsidRDefault="0001402B" w:rsidP="00C862F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4BDB66" w14:textId="77777777" w:rsidR="0001402B" w:rsidRPr="0016361A" w:rsidRDefault="0001402B" w:rsidP="00C862FF">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22CD9AE" w14:textId="77777777" w:rsidR="0001402B" w:rsidRPr="0016361A" w:rsidRDefault="0001402B" w:rsidP="00C862FF">
            <w:pPr>
              <w:pStyle w:val="TAH"/>
              <w:jc w:val="left"/>
            </w:pPr>
            <w:r w:rsidRPr="0016361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DA7CB30" w14:textId="77777777" w:rsidR="0001402B" w:rsidRPr="0016361A" w:rsidRDefault="0001402B" w:rsidP="00C862FF">
            <w:pPr>
              <w:pStyle w:val="TAH"/>
              <w:rPr>
                <w:rFonts w:cs="Arial"/>
                <w:szCs w:val="18"/>
              </w:rPr>
            </w:pPr>
            <w:r w:rsidRPr="0016361A">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592AEE9E" w14:textId="77777777" w:rsidR="0001402B" w:rsidRPr="0016361A" w:rsidRDefault="0001402B" w:rsidP="00C862FF">
            <w:pPr>
              <w:pStyle w:val="TAH"/>
              <w:rPr>
                <w:rFonts w:cs="Arial"/>
                <w:szCs w:val="18"/>
              </w:rPr>
            </w:pPr>
            <w:r w:rsidRPr="0016361A">
              <w:rPr>
                <w:rFonts w:cs="Arial"/>
                <w:szCs w:val="18"/>
              </w:rPr>
              <w:t>Applicability</w:t>
            </w:r>
          </w:p>
        </w:tc>
      </w:tr>
      <w:tr w:rsidR="0001402B" w:rsidRPr="00B54FF5" w14:paraId="304E3F1A" w14:textId="77777777" w:rsidTr="00C862FF">
        <w:trPr>
          <w:jc w:val="center"/>
        </w:trPr>
        <w:tc>
          <w:tcPr>
            <w:tcW w:w="1701" w:type="dxa"/>
            <w:tcBorders>
              <w:top w:val="single" w:sz="4" w:space="0" w:color="auto"/>
              <w:left w:val="single" w:sz="4" w:space="0" w:color="auto"/>
              <w:bottom w:val="single" w:sz="4" w:space="0" w:color="auto"/>
              <w:right w:val="single" w:sz="4" w:space="0" w:color="auto"/>
            </w:tcBorders>
          </w:tcPr>
          <w:p w14:paraId="29236698" w14:textId="77777777" w:rsidR="0001402B" w:rsidRPr="0016361A" w:rsidRDefault="0001402B" w:rsidP="00C862FF">
            <w:pPr>
              <w:pStyle w:val="TAL"/>
            </w:pPr>
            <w:proofErr w:type="spellStart"/>
            <w:r w:rsidRPr="003A21DB">
              <w:t>supi</w:t>
            </w:r>
            <w:proofErr w:type="spellEnd"/>
          </w:p>
        </w:tc>
        <w:tc>
          <w:tcPr>
            <w:tcW w:w="1444" w:type="dxa"/>
            <w:tcBorders>
              <w:top w:val="single" w:sz="4" w:space="0" w:color="auto"/>
              <w:left w:val="single" w:sz="4" w:space="0" w:color="auto"/>
              <w:bottom w:val="single" w:sz="4" w:space="0" w:color="auto"/>
              <w:right w:val="single" w:sz="4" w:space="0" w:color="auto"/>
            </w:tcBorders>
          </w:tcPr>
          <w:p w14:paraId="4E239954" w14:textId="77777777" w:rsidR="0001402B" w:rsidRPr="0016361A" w:rsidRDefault="0001402B" w:rsidP="00C862FF">
            <w:pPr>
              <w:pStyle w:val="TAL"/>
            </w:pPr>
            <w:proofErr w:type="spellStart"/>
            <w:r w:rsidRPr="003A21DB">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46BE09A0" w14:textId="77777777" w:rsidR="0001402B" w:rsidRPr="0016361A" w:rsidRDefault="0001402B" w:rsidP="00C862FF">
            <w:pPr>
              <w:pStyle w:val="TAC"/>
            </w:pPr>
            <w:r w:rsidRPr="003A21DB">
              <w:t>M</w:t>
            </w:r>
          </w:p>
        </w:tc>
        <w:tc>
          <w:tcPr>
            <w:tcW w:w="1134" w:type="dxa"/>
            <w:tcBorders>
              <w:top w:val="single" w:sz="4" w:space="0" w:color="auto"/>
              <w:left w:val="single" w:sz="4" w:space="0" w:color="auto"/>
              <w:bottom w:val="single" w:sz="4" w:space="0" w:color="auto"/>
              <w:right w:val="single" w:sz="4" w:space="0" w:color="auto"/>
            </w:tcBorders>
          </w:tcPr>
          <w:p w14:paraId="03841E5D" w14:textId="77777777" w:rsidR="0001402B" w:rsidRPr="0016361A" w:rsidRDefault="0001402B" w:rsidP="00C862FF">
            <w:pPr>
              <w:pStyle w:val="TAL"/>
            </w:pPr>
            <w:r w:rsidRPr="003A21DB">
              <w:t>1</w:t>
            </w:r>
          </w:p>
        </w:tc>
        <w:tc>
          <w:tcPr>
            <w:tcW w:w="3602" w:type="dxa"/>
            <w:tcBorders>
              <w:top w:val="single" w:sz="4" w:space="0" w:color="auto"/>
              <w:left w:val="single" w:sz="4" w:space="0" w:color="auto"/>
              <w:bottom w:val="single" w:sz="4" w:space="0" w:color="auto"/>
              <w:right w:val="single" w:sz="4" w:space="0" w:color="auto"/>
            </w:tcBorders>
          </w:tcPr>
          <w:p w14:paraId="7E8D8416" w14:textId="77777777" w:rsidR="0001402B" w:rsidRPr="0016361A" w:rsidRDefault="0001402B" w:rsidP="00C862FF">
            <w:pPr>
              <w:pStyle w:val="TAL"/>
              <w:rPr>
                <w:rFonts w:cs="Arial"/>
                <w:szCs w:val="18"/>
              </w:rPr>
            </w:pPr>
            <w:proofErr w:type="spellStart"/>
            <w:r w:rsidRPr="003A21DB">
              <w:rPr>
                <w:rFonts w:cs="Arial"/>
                <w:szCs w:val="18"/>
              </w:rPr>
              <w:t>Supi</w:t>
            </w:r>
            <w:proofErr w:type="spellEnd"/>
          </w:p>
        </w:tc>
        <w:tc>
          <w:tcPr>
            <w:tcW w:w="1218" w:type="dxa"/>
            <w:tcBorders>
              <w:top w:val="single" w:sz="4" w:space="0" w:color="auto"/>
              <w:left w:val="single" w:sz="4" w:space="0" w:color="auto"/>
              <w:bottom w:val="single" w:sz="4" w:space="0" w:color="auto"/>
              <w:right w:val="single" w:sz="4" w:space="0" w:color="auto"/>
            </w:tcBorders>
          </w:tcPr>
          <w:p w14:paraId="161149F0" w14:textId="77777777" w:rsidR="0001402B" w:rsidRPr="0016361A" w:rsidRDefault="0001402B" w:rsidP="00C862FF">
            <w:pPr>
              <w:pStyle w:val="TAL"/>
              <w:rPr>
                <w:rFonts w:cs="Arial"/>
                <w:szCs w:val="18"/>
              </w:rPr>
            </w:pPr>
          </w:p>
        </w:tc>
      </w:tr>
      <w:tr w:rsidR="0001402B" w:rsidRPr="00B54FF5" w14:paraId="66ACB282" w14:textId="77777777" w:rsidTr="00C862FF">
        <w:trPr>
          <w:jc w:val="center"/>
        </w:trPr>
        <w:tc>
          <w:tcPr>
            <w:tcW w:w="1701" w:type="dxa"/>
            <w:tcBorders>
              <w:top w:val="single" w:sz="4" w:space="0" w:color="auto"/>
              <w:left w:val="single" w:sz="4" w:space="0" w:color="auto"/>
              <w:bottom w:val="single" w:sz="4" w:space="0" w:color="auto"/>
              <w:right w:val="single" w:sz="4" w:space="0" w:color="auto"/>
            </w:tcBorders>
          </w:tcPr>
          <w:p w14:paraId="44D783CA" w14:textId="77777777" w:rsidR="0001402B" w:rsidRPr="0016361A" w:rsidRDefault="0001402B" w:rsidP="00C862FF">
            <w:pPr>
              <w:pStyle w:val="TAL"/>
            </w:pPr>
            <w:proofErr w:type="spellStart"/>
            <w:r w:rsidRPr="003A21DB">
              <w:t>acuOperationList</w:t>
            </w:r>
            <w:proofErr w:type="spellEnd"/>
          </w:p>
        </w:tc>
        <w:tc>
          <w:tcPr>
            <w:tcW w:w="1444" w:type="dxa"/>
            <w:tcBorders>
              <w:top w:val="single" w:sz="4" w:space="0" w:color="auto"/>
              <w:left w:val="single" w:sz="4" w:space="0" w:color="auto"/>
              <w:bottom w:val="single" w:sz="4" w:space="0" w:color="auto"/>
              <w:right w:val="single" w:sz="4" w:space="0" w:color="auto"/>
            </w:tcBorders>
          </w:tcPr>
          <w:p w14:paraId="1AE7B0D4" w14:textId="77777777" w:rsidR="0001402B" w:rsidRPr="0016361A" w:rsidRDefault="0001402B" w:rsidP="00C862FF">
            <w:pPr>
              <w:pStyle w:val="TAL"/>
            </w:pPr>
            <w:r w:rsidRPr="003A21DB">
              <w:t>array(</w:t>
            </w:r>
            <w:proofErr w:type="spellStart"/>
            <w:r w:rsidRPr="003A21DB">
              <w:t>AcuOperationItem</w:t>
            </w:r>
            <w:proofErr w:type="spellEnd"/>
            <w:r w:rsidRPr="003A21DB">
              <w:t>)</w:t>
            </w:r>
          </w:p>
        </w:tc>
        <w:tc>
          <w:tcPr>
            <w:tcW w:w="425" w:type="dxa"/>
            <w:tcBorders>
              <w:top w:val="single" w:sz="4" w:space="0" w:color="auto"/>
              <w:left w:val="single" w:sz="4" w:space="0" w:color="auto"/>
              <w:bottom w:val="single" w:sz="4" w:space="0" w:color="auto"/>
              <w:right w:val="single" w:sz="4" w:space="0" w:color="auto"/>
            </w:tcBorders>
          </w:tcPr>
          <w:p w14:paraId="457783B1" w14:textId="77777777" w:rsidR="0001402B" w:rsidRPr="0016361A" w:rsidRDefault="0001402B" w:rsidP="00C862FF">
            <w:pPr>
              <w:pStyle w:val="TAC"/>
            </w:pPr>
            <w:r w:rsidRPr="003A21DB">
              <w:t>C</w:t>
            </w:r>
          </w:p>
        </w:tc>
        <w:tc>
          <w:tcPr>
            <w:tcW w:w="1134" w:type="dxa"/>
            <w:tcBorders>
              <w:top w:val="single" w:sz="4" w:space="0" w:color="auto"/>
              <w:left w:val="single" w:sz="4" w:space="0" w:color="auto"/>
              <w:bottom w:val="single" w:sz="4" w:space="0" w:color="auto"/>
              <w:right w:val="single" w:sz="4" w:space="0" w:color="auto"/>
            </w:tcBorders>
          </w:tcPr>
          <w:p w14:paraId="1503EC81" w14:textId="77777777" w:rsidR="0001402B" w:rsidRPr="0016361A" w:rsidRDefault="0001402B" w:rsidP="00C862FF">
            <w:pPr>
              <w:pStyle w:val="TAL"/>
            </w:pPr>
            <w:r w:rsidRPr="003A21DB">
              <w:t>1..N</w:t>
            </w:r>
          </w:p>
        </w:tc>
        <w:tc>
          <w:tcPr>
            <w:tcW w:w="3602" w:type="dxa"/>
            <w:tcBorders>
              <w:top w:val="single" w:sz="4" w:space="0" w:color="auto"/>
              <w:left w:val="single" w:sz="4" w:space="0" w:color="auto"/>
              <w:bottom w:val="single" w:sz="4" w:space="0" w:color="auto"/>
              <w:right w:val="single" w:sz="4" w:space="0" w:color="auto"/>
            </w:tcBorders>
          </w:tcPr>
          <w:p w14:paraId="5294C41D" w14:textId="77777777" w:rsidR="0001402B" w:rsidRPr="0016361A" w:rsidRDefault="0001402B" w:rsidP="00C862FF">
            <w:pPr>
              <w:pStyle w:val="TAL"/>
              <w:rPr>
                <w:rFonts w:cs="Arial"/>
                <w:szCs w:val="18"/>
              </w:rPr>
            </w:pPr>
            <w:r w:rsidRPr="003A21DB">
              <w:rPr>
                <w:rFonts w:cs="Arial"/>
                <w:szCs w:val="18"/>
              </w:rPr>
              <w:t xml:space="preserve">A list of S-NSSAI to which the UE is to be registered or from which the UE is to be de-registered. </w:t>
            </w:r>
          </w:p>
        </w:tc>
        <w:tc>
          <w:tcPr>
            <w:tcW w:w="1218" w:type="dxa"/>
            <w:tcBorders>
              <w:top w:val="single" w:sz="4" w:space="0" w:color="auto"/>
              <w:left w:val="single" w:sz="4" w:space="0" w:color="auto"/>
              <w:bottom w:val="single" w:sz="4" w:space="0" w:color="auto"/>
              <w:right w:val="single" w:sz="4" w:space="0" w:color="auto"/>
            </w:tcBorders>
          </w:tcPr>
          <w:p w14:paraId="30346FAB" w14:textId="77777777" w:rsidR="0001402B" w:rsidRPr="0016361A" w:rsidRDefault="0001402B" w:rsidP="00C862FF">
            <w:pPr>
              <w:pStyle w:val="TAL"/>
              <w:rPr>
                <w:rFonts w:cs="Arial"/>
                <w:szCs w:val="18"/>
              </w:rPr>
            </w:pPr>
          </w:p>
        </w:tc>
      </w:tr>
      <w:tr w:rsidR="0001402B" w:rsidRPr="00B54FF5" w14:paraId="79C25599" w14:textId="77777777" w:rsidTr="00C862FF">
        <w:trPr>
          <w:jc w:val="center"/>
        </w:trPr>
        <w:tc>
          <w:tcPr>
            <w:tcW w:w="1701" w:type="dxa"/>
            <w:tcBorders>
              <w:top w:val="single" w:sz="4" w:space="0" w:color="auto"/>
              <w:left w:val="single" w:sz="4" w:space="0" w:color="auto"/>
              <w:bottom w:val="single" w:sz="4" w:space="0" w:color="auto"/>
              <w:right w:val="single" w:sz="4" w:space="0" w:color="auto"/>
            </w:tcBorders>
          </w:tcPr>
          <w:p w14:paraId="0A4918B2" w14:textId="77777777" w:rsidR="0001402B" w:rsidRPr="003A21DB" w:rsidRDefault="0001402B" w:rsidP="00C862FF">
            <w:pPr>
              <w:pStyle w:val="TAL"/>
            </w:pPr>
            <w:proofErr w:type="spellStart"/>
            <w:r>
              <w:rPr>
                <w:rFonts w:hint="eastAsia"/>
                <w:lang w:eastAsia="zh-CN"/>
              </w:rPr>
              <w:t>amfId</w:t>
            </w:r>
            <w:proofErr w:type="spellEnd"/>
          </w:p>
        </w:tc>
        <w:tc>
          <w:tcPr>
            <w:tcW w:w="1444" w:type="dxa"/>
            <w:tcBorders>
              <w:top w:val="single" w:sz="4" w:space="0" w:color="auto"/>
              <w:left w:val="single" w:sz="4" w:space="0" w:color="auto"/>
              <w:bottom w:val="single" w:sz="4" w:space="0" w:color="auto"/>
              <w:right w:val="single" w:sz="4" w:space="0" w:color="auto"/>
            </w:tcBorders>
          </w:tcPr>
          <w:p w14:paraId="3145149F" w14:textId="77777777" w:rsidR="0001402B" w:rsidRPr="003A21DB" w:rsidRDefault="0001402B" w:rsidP="00C862FF">
            <w:pPr>
              <w:pStyle w:val="TAL"/>
            </w:pPr>
            <w:proofErr w:type="spellStart"/>
            <w:r>
              <w:rPr>
                <w:rFonts w:hint="eastAsia"/>
                <w:lang w:eastAsia="zh-CN"/>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4234D4D4" w14:textId="77777777" w:rsidR="0001402B" w:rsidRPr="003A21DB" w:rsidRDefault="0001402B" w:rsidP="00C862FF">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D5A446" w14:textId="77777777" w:rsidR="0001402B" w:rsidRPr="003A21DB" w:rsidRDefault="0001402B" w:rsidP="00C862FF">
            <w:pPr>
              <w:pStyle w:val="TAL"/>
            </w:pPr>
            <w:r>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420C1AC6" w14:textId="77777777" w:rsidR="0001402B" w:rsidRPr="003A21DB" w:rsidRDefault="0001402B" w:rsidP="00C862FF">
            <w:pPr>
              <w:pStyle w:val="TAL"/>
              <w:rPr>
                <w:rFonts w:cs="Arial"/>
                <w:szCs w:val="18"/>
              </w:rPr>
            </w:pPr>
            <w:r>
              <w:rPr>
                <w:rFonts w:cs="Arial" w:hint="eastAsia"/>
                <w:szCs w:val="18"/>
                <w:lang w:eastAsia="zh-CN"/>
              </w:rPr>
              <w:t>AMF Instance ID</w:t>
            </w:r>
          </w:p>
        </w:tc>
        <w:tc>
          <w:tcPr>
            <w:tcW w:w="1218" w:type="dxa"/>
            <w:tcBorders>
              <w:top w:val="single" w:sz="4" w:space="0" w:color="auto"/>
              <w:left w:val="single" w:sz="4" w:space="0" w:color="auto"/>
              <w:bottom w:val="single" w:sz="4" w:space="0" w:color="auto"/>
              <w:right w:val="single" w:sz="4" w:space="0" w:color="auto"/>
            </w:tcBorders>
          </w:tcPr>
          <w:p w14:paraId="656BF5D2" w14:textId="77777777" w:rsidR="0001402B" w:rsidRPr="0016361A" w:rsidRDefault="0001402B" w:rsidP="00C862FF">
            <w:pPr>
              <w:pStyle w:val="TAL"/>
              <w:rPr>
                <w:rFonts w:cs="Arial"/>
                <w:szCs w:val="18"/>
              </w:rPr>
            </w:pPr>
          </w:p>
        </w:tc>
      </w:tr>
      <w:tr w:rsidR="00E12AA3" w:rsidRPr="00B54FF5" w14:paraId="5FFDA2C4" w14:textId="77777777" w:rsidTr="00C862FF">
        <w:trPr>
          <w:jc w:val="center"/>
          <w:ins w:id="25" w:author="Zhijun" w:date="2021-09-13T14:10:00Z"/>
        </w:trPr>
        <w:tc>
          <w:tcPr>
            <w:tcW w:w="1701" w:type="dxa"/>
            <w:tcBorders>
              <w:top w:val="single" w:sz="4" w:space="0" w:color="auto"/>
              <w:left w:val="single" w:sz="4" w:space="0" w:color="auto"/>
              <w:bottom w:val="single" w:sz="4" w:space="0" w:color="auto"/>
              <w:right w:val="single" w:sz="4" w:space="0" w:color="auto"/>
            </w:tcBorders>
          </w:tcPr>
          <w:p w14:paraId="10E652AA" w14:textId="389B40B0" w:rsidR="00E12AA3" w:rsidRDefault="00E12AA3" w:rsidP="00C862FF">
            <w:pPr>
              <w:pStyle w:val="TAL"/>
              <w:rPr>
                <w:ins w:id="26" w:author="Zhijun" w:date="2021-09-13T14:10:00Z"/>
                <w:lang w:eastAsia="zh-CN"/>
              </w:rPr>
            </w:pPr>
            <w:proofErr w:type="spellStart"/>
            <w:ins w:id="27" w:author="Zhijun" w:date="2021-09-13T14:10:00Z">
              <w:r>
                <w:rPr>
                  <w:rFonts w:hint="eastAsia"/>
                  <w:lang w:eastAsia="zh-CN"/>
                </w:rPr>
                <w:t>eacNotificationUri</w:t>
              </w:r>
              <w:proofErr w:type="spellEnd"/>
            </w:ins>
          </w:p>
        </w:tc>
        <w:tc>
          <w:tcPr>
            <w:tcW w:w="1444" w:type="dxa"/>
            <w:tcBorders>
              <w:top w:val="single" w:sz="4" w:space="0" w:color="auto"/>
              <w:left w:val="single" w:sz="4" w:space="0" w:color="auto"/>
              <w:bottom w:val="single" w:sz="4" w:space="0" w:color="auto"/>
              <w:right w:val="single" w:sz="4" w:space="0" w:color="auto"/>
            </w:tcBorders>
          </w:tcPr>
          <w:p w14:paraId="6EFE08D7" w14:textId="370D750F" w:rsidR="00E12AA3" w:rsidRDefault="00E12AA3" w:rsidP="00C862FF">
            <w:pPr>
              <w:pStyle w:val="TAL"/>
              <w:rPr>
                <w:ins w:id="28" w:author="Zhijun" w:date="2021-09-13T14:10:00Z"/>
                <w:lang w:eastAsia="zh-CN"/>
              </w:rPr>
            </w:pPr>
            <w:ins w:id="29" w:author="Zhijun" w:date="2021-09-13T14:10:00Z">
              <w:r>
                <w:rPr>
                  <w:rFonts w:hint="eastAsia"/>
                  <w:lang w:eastAsia="zh-CN"/>
                </w:rPr>
                <w:t>Uri</w:t>
              </w:r>
            </w:ins>
          </w:p>
        </w:tc>
        <w:tc>
          <w:tcPr>
            <w:tcW w:w="425" w:type="dxa"/>
            <w:tcBorders>
              <w:top w:val="single" w:sz="4" w:space="0" w:color="auto"/>
              <w:left w:val="single" w:sz="4" w:space="0" w:color="auto"/>
              <w:bottom w:val="single" w:sz="4" w:space="0" w:color="auto"/>
              <w:right w:val="single" w:sz="4" w:space="0" w:color="auto"/>
            </w:tcBorders>
          </w:tcPr>
          <w:p w14:paraId="22A60C14" w14:textId="1A50811D" w:rsidR="00E12AA3" w:rsidRDefault="00E12AA3" w:rsidP="00C862FF">
            <w:pPr>
              <w:pStyle w:val="TAC"/>
              <w:rPr>
                <w:ins w:id="30" w:author="Zhijun" w:date="2021-09-13T14:10:00Z"/>
                <w:lang w:eastAsia="zh-CN"/>
              </w:rPr>
            </w:pPr>
            <w:ins w:id="31" w:author="Zhijun" w:date="2021-09-13T14:10: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572A2B5D" w14:textId="1D760603" w:rsidR="00E12AA3" w:rsidRDefault="00E12AA3" w:rsidP="00C862FF">
            <w:pPr>
              <w:pStyle w:val="TAL"/>
              <w:rPr>
                <w:ins w:id="32" w:author="Zhijun" w:date="2021-09-13T14:10:00Z"/>
                <w:lang w:eastAsia="zh-CN"/>
              </w:rPr>
            </w:pPr>
            <w:ins w:id="33" w:author="Zhijun" w:date="2021-09-13T14:10:00Z">
              <w:r>
                <w:rPr>
                  <w:rFonts w:hint="eastAsia"/>
                  <w:lang w:eastAsia="zh-CN"/>
                </w:rPr>
                <w:t>0..1</w:t>
              </w:r>
            </w:ins>
          </w:p>
        </w:tc>
        <w:tc>
          <w:tcPr>
            <w:tcW w:w="3602" w:type="dxa"/>
            <w:tcBorders>
              <w:top w:val="single" w:sz="4" w:space="0" w:color="auto"/>
              <w:left w:val="single" w:sz="4" w:space="0" w:color="auto"/>
              <w:bottom w:val="single" w:sz="4" w:space="0" w:color="auto"/>
              <w:right w:val="single" w:sz="4" w:space="0" w:color="auto"/>
            </w:tcBorders>
          </w:tcPr>
          <w:p w14:paraId="6186282A" w14:textId="6610F7F4" w:rsidR="00E12AA3" w:rsidRDefault="00B92569" w:rsidP="00C862FF">
            <w:pPr>
              <w:pStyle w:val="TAL"/>
              <w:rPr>
                <w:ins w:id="34" w:author="Zhijun rev1" w:date="2021-10-13T09:43:00Z"/>
                <w:rFonts w:cs="Arial"/>
                <w:szCs w:val="18"/>
                <w:lang w:eastAsia="zh-CN"/>
              </w:rPr>
            </w:pPr>
            <w:ins w:id="35" w:author="Zhijun rev1" w:date="2021-10-13T09:44:00Z">
              <w:r>
                <w:rPr>
                  <w:rFonts w:cs="Arial"/>
                  <w:szCs w:val="18"/>
                  <w:lang w:eastAsia="zh-CN"/>
                </w:rPr>
                <w:t xml:space="preserve">Indicates the </w:t>
              </w:r>
            </w:ins>
            <w:ins w:id="36" w:author="Zhijun" w:date="2021-09-13T14:10:00Z">
              <w:r w:rsidR="00E12AA3">
                <w:rPr>
                  <w:rFonts w:cs="Arial" w:hint="eastAsia"/>
                  <w:szCs w:val="18"/>
                  <w:lang w:eastAsia="zh-CN"/>
                </w:rPr>
                <w:t xml:space="preserve">EAC </w:t>
              </w:r>
            </w:ins>
            <w:ins w:id="37" w:author="Zhijun rev1" w:date="2021-10-13T09:44:00Z">
              <w:r>
                <w:rPr>
                  <w:rFonts w:cs="Arial"/>
                  <w:szCs w:val="18"/>
                  <w:lang w:eastAsia="zh-CN"/>
                </w:rPr>
                <w:t>n</w:t>
              </w:r>
            </w:ins>
            <w:ins w:id="38" w:author="Zhijun" w:date="2021-09-13T14:10:00Z">
              <w:r w:rsidR="00E12AA3">
                <w:rPr>
                  <w:rFonts w:cs="Arial" w:hint="eastAsia"/>
                  <w:szCs w:val="18"/>
                  <w:lang w:eastAsia="zh-CN"/>
                </w:rPr>
                <w:t xml:space="preserve">otification </w:t>
              </w:r>
            </w:ins>
            <w:proofErr w:type="spellStart"/>
            <w:ins w:id="39" w:author="Zhijun rev1" w:date="2021-10-13T09:44:00Z">
              <w:r>
                <w:rPr>
                  <w:rFonts w:cs="Arial"/>
                  <w:szCs w:val="18"/>
                  <w:lang w:eastAsia="zh-CN"/>
                </w:rPr>
                <w:t>callback</w:t>
              </w:r>
              <w:proofErr w:type="spellEnd"/>
              <w:r>
                <w:rPr>
                  <w:rFonts w:cs="Arial"/>
                  <w:szCs w:val="18"/>
                  <w:lang w:eastAsia="zh-CN"/>
                </w:rPr>
                <w:t xml:space="preserve"> </w:t>
              </w:r>
            </w:ins>
            <w:ins w:id="40" w:author="Zhijun" w:date="2021-09-13T14:10:00Z">
              <w:r w:rsidR="00E12AA3">
                <w:rPr>
                  <w:rFonts w:cs="Arial" w:hint="eastAsia"/>
                  <w:szCs w:val="18"/>
                  <w:lang w:eastAsia="zh-CN"/>
                </w:rPr>
                <w:t>URI</w:t>
              </w:r>
            </w:ins>
            <w:ins w:id="41" w:author="Zhijun rev1" w:date="2021-10-13T09:43:00Z">
              <w:r>
                <w:rPr>
                  <w:rFonts w:cs="Arial"/>
                  <w:szCs w:val="18"/>
                  <w:lang w:eastAsia="zh-CN"/>
                </w:rPr>
                <w:t>.</w:t>
              </w:r>
            </w:ins>
          </w:p>
          <w:p w14:paraId="07CE6F4C" w14:textId="2CE7DDE5" w:rsidR="00B92569" w:rsidRDefault="00B92569" w:rsidP="00B92569">
            <w:pPr>
              <w:pStyle w:val="TAL"/>
              <w:rPr>
                <w:ins w:id="42" w:author="Zhijun" w:date="2021-09-13T14:10:00Z"/>
                <w:rFonts w:cs="Arial"/>
                <w:szCs w:val="18"/>
                <w:lang w:eastAsia="zh-CN"/>
              </w:rPr>
            </w:pPr>
            <w:ins w:id="43" w:author="Zhijun rev1" w:date="2021-10-13T09:43:00Z">
              <w:r>
                <w:rPr>
                  <w:rFonts w:cs="Arial"/>
                  <w:szCs w:val="18"/>
                  <w:lang w:eastAsia="zh-CN"/>
                </w:rPr>
                <w:t xml:space="preserve">If the EAC </w:t>
              </w:r>
            </w:ins>
            <w:ins w:id="44" w:author="Zhijun rev1" w:date="2021-10-13T09:44:00Z">
              <w:r>
                <w:rPr>
                  <w:rFonts w:cs="Arial"/>
                  <w:szCs w:val="18"/>
                  <w:lang w:eastAsia="zh-CN"/>
                </w:rPr>
                <w:t>n</w:t>
              </w:r>
            </w:ins>
            <w:ins w:id="45" w:author="Zhijun rev1" w:date="2021-10-13T09:43:00Z">
              <w:r>
                <w:rPr>
                  <w:rFonts w:cs="Arial"/>
                  <w:szCs w:val="18"/>
                  <w:lang w:eastAsia="zh-CN"/>
                </w:rPr>
                <w:t xml:space="preserve">otification </w:t>
              </w:r>
            </w:ins>
            <w:proofErr w:type="spellStart"/>
            <w:ins w:id="46" w:author="Zhijun rev1" w:date="2021-10-13T09:44:00Z">
              <w:r>
                <w:rPr>
                  <w:rFonts w:cs="Arial"/>
                  <w:szCs w:val="18"/>
                  <w:lang w:eastAsia="zh-CN"/>
                </w:rPr>
                <w:t>callback</w:t>
              </w:r>
              <w:proofErr w:type="spellEnd"/>
              <w:r>
                <w:rPr>
                  <w:rFonts w:cs="Arial"/>
                  <w:szCs w:val="18"/>
                  <w:lang w:eastAsia="zh-CN"/>
                </w:rPr>
                <w:t xml:space="preserve"> URI is present, the AMF Instance ID shall also be present.</w:t>
              </w:r>
            </w:ins>
          </w:p>
        </w:tc>
        <w:tc>
          <w:tcPr>
            <w:tcW w:w="1218" w:type="dxa"/>
            <w:tcBorders>
              <w:top w:val="single" w:sz="4" w:space="0" w:color="auto"/>
              <w:left w:val="single" w:sz="4" w:space="0" w:color="auto"/>
              <w:bottom w:val="single" w:sz="4" w:space="0" w:color="auto"/>
              <w:right w:val="single" w:sz="4" w:space="0" w:color="auto"/>
            </w:tcBorders>
          </w:tcPr>
          <w:p w14:paraId="1590684A" w14:textId="77777777" w:rsidR="00E12AA3" w:rsidRPr="0016361A" w:rsidRDefault="00E12AA3" w:rsidP="00C862FF">
            <w:pPr>
              <w:pStyle w:val="TAL"/>
              <w:rPr>
                <w:ins w:id="47" w:author="Zhijun" w:date="2021-09-13T14:10:00Z"/>
                <w:rFonts w:cs="Arial"/>
                <w:szCs w:val="18"/>
              </w:rPr>
            </w:pPr>
          </w:p>
        </w:tc>
      </w:tr>
      <w:tr w:rsidR="00E12AA3" w:rsidRPr="00B54FF5" w14:paraId="1D73BB7C" w14:textId="77777777" w:rsidTr="00C862FF">
        <w:trPr>
          <w:jc w:val="center"/>
        </w:trPr>
        <w:tc>
          <w:tcPr>
            <w:tcW w:w="1701" w:type="dxa"/>
            <w:tcBorders>
              <w:top w:val="single" w:sz="4" w:space="0" w:color="auto"/>
              <w:left w:val="single" w:sz="4" w:space="0" w:color="auto"/>
              <w:bottom w:val="single" w:sz="4" w:space="0" w:color="auto"/>
              <w:right w:val="single" w:sz="4" w:space="0" w:color="auto"/>
            </w:tcBorders>
          </w:tcPr>
          <w:p w14:paraId="2F5AC665" w14:textId="72BFBD0E" w:rsidR="00E12AA3" w:rsidRPr="003A21DB" w:rsidRDefault="00E12AA3" w:rsidP="00C862FF">
            <w:pPr>
              <w:pStyle w:val="TAL"/>
            </w:pPr>
            <w:proofErr w:type="spellStart"/>
            <w:r>
              <w:rPr>
                <w:rFonts w:hint="eastAsia"/>
                <w:lang w:eastAsia="zh-CN"/>
              </w:rPr>
              <w:t>anType</w:t>
            </w:r>
            <w:proofErr w:type="spellEnd"/>
          </w:p>
        </w:tc>
        <w:tc>
          <w:tcPr>
            <w:tcW w:w="1444" w:type="dxa"/>
            <w:tcBorders>
              <w:top w:val="single" w:sz="4" w:space="0" w:color="auto"/>
              <w:left w:val="single" w:sz="4" w:space="0" w:color="auto"/>
              <w:bottom w:val="single" w:sz="4" w:space="0" w:color="auto"/>
              <w:right w:val="single" w:sz="4" w:space="0" w:color="auto"/>
            </w:tcBorders>
          </w:tcPr>
          <w:p w14:paraId="4879D540" w14:textId="77777777" w:rsidR="00E12AA3" w:rsidRPr="003A21DB" w:rsidRDefault="00E12AA3" w:rsidP="00C862FF">
            <w:pPr>
              <w:pStyle w:val="TAL"/>
            </w:pPr>
            <w:proofErr w:type="spellStart"/>
            <w:r>
              <w:rPr>
                <w:rFonts w:hint="eastAsia"/>
                <w:lang w:eastAsia="zh-CN"/>
              </w:rPr>
              <w:t>AccessType</w:t>
            </w:r>
            <w:proofErr w:type="spellEnd"/>
          </w:p>
        </w:tc>
        <w:tc>
          <w:tcPr>
            <w:tcW w:w="425" w:type="dxa"/>
            <w:tcBorders>
              <w:top w:val="single" w:sz="4" w:space="0" w:color="auto"/>
              <w:left w:val="single" w:sz="4" w:space="0" w:color="auto"/>
              <w:bottom w:val="single" w:sz="4" w:space="0" w:color="auto"/>
              <w:right w:val="single" w:sz="4" w:space="0" w:color="auto"/>
            </w:tcBorders>
          </w:tcPr>
          <w:p w14:paraId="04F6D9D0" w14:textId="77777777" w:rsidR="00E12AA3" w:rsidRPr="003A21DB" w:rsidRDefault="00E12AA3" w:rsidP="00C862FF">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0EA0B6" w14:textId="77777777" w:rsidR="00E12AA3" w:rsidRPr="003A21DB" w:rsidRDefault="00E12AA3" w:rsidP="00C862FF">
            <w:pPr>
              <w:pStyle w:val="TAL"/>
            </w:pPr>
            <w:r>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053816AD" w14:textId="77777777" w:rsidR="00E12AA3" w:rsidRPr="003A21DB" w:rsidRDefault="00E12AA3" w:rsidP="00C862FF">
            <w:pPr>
              <w:pStyle w:val="TAL"/>
              <w:rPr>
                <w:rFonts w:cs="Arial"/>
                <w:szCs w:val="18"/>
              </w:rPr>
            </w:pPr>
            <w:r>
              <w:rPr>
                <w:rFonts w:cs="Arial"/>
                <w:szCs w:val="18"/>
                <w:lang w:eastAsia="zh-CN"/>
              </w:rPr>
              <w:t>Indicates the a</w:t>
            </w:r>
            <w:r>
              <w:rPr>
                <w:rFonts w:cs="Arial" w:hint="eastAsia"/>
                <w:szCs w:val="18"/>
                <w:lang w:eastAsia="zh-CN"/>
              </w:rPr>
              <w:t xml:space="preserve">ccess </w:t>
            </w:r>
            <w:r>
              <w:rPr>
                <w:rFonts w:cs="Arial"/>
                <w:szCs w:val="18"/>
                <w:lang w:eastAsia="zh-CN"/>
              </w:rPr>
              <w:t>t</w:t>
            </w:r>
            <w:r>
              <w:rPr>
                <w:rFonts w:cs="Arial" w:hint="eastAsia"/>
                <w:szCs w:val="18"/>
                <w:lang w:eastAsia="zh-CN"/>
              </w:rPr>
              <w:t>ype</w:t>
            </w:r>
            <w:r>
              <w:rPr>
                <w:rFonts w:cs="Arial"/>
                <w:szCs w:val="18"/>
                <w:lang w:eastAsia="zh-CN"/>
              </w:rPr>
              <w:t xml:space="preserve"> over which the UE registers to the network or deregisters from the network.</w:t>
            </w:r>
          </w:p>
        </w:tc>
        <w:tc>
          <w:tcPr>
            <w:tcW w:w="1218" w:type="dxa"/>
            <w:tcBorders>
              <w:top w:val="single" w:sz="4" w:space="0" w:color="auto"/>
              <w:left w:val="single" w:sz="4" w:space="0" w:color="auto"/>
              <w:bottom w:val="single" w:sz="4" w:space="0" w:color="auto"/>
              <w:right w:val="single" w:sz="4" w:space="0" w:color="auto"/>
            </w:tcBorders>
          </w:tcPr>
          <w:p w14:paraId="53CA92EF" w14:textId="77777777" w:rsidR="00E12AA3" w:rsidRPr="0016361A" w:rsidRDefault="00E12AA3" w:rsidP="00C862FF">
            <w:pPr>
              <w:pStyle w:val="TAL"/>
              <w:rPr>
                <w:rFonts w:cs="Arial"/>
                <w:szCs w:val="18"/>
              </w:rPr>
            </w:pPr>
          </w:p>
        </w:tc>
      </w:tr>
      <w:tr w:rsidR="00E12AA3" w:rsidRPr="00B54FF5" w14:paraId="36C3CD3A" w14:textId="77777777" w:rsidTr="00C862FF">
        <w:trPr>
          <w:jc w:val="center"/>
        </w:trPr>
        <w:tc>
          <w:tcPr>
            <w:tcW w:w="1701" w:type="dxa"/>
            <w:tcBorders>
              <w:top w:val="single" w:sz="4" w:space="0" w:color="auto"/>
              <w:left w:val="single" w:sz="4" w:space="0" w:color="auto"/>
              <w:bottom w:val="single" w:sz="4" w:space="0" w:color="auto"/>
              <w:right w:val="single" w:sz="4" w:space="0" w:color="auto"/>
            </w:tcBorders>
          </w:tcPr>
          <w:p w14:paraId="7BEC43A8" w14:textId="77777777" w:rsidR="00E12AA3" w:rsidRPr="003A21DB" w:rsidRDefault="00E12AA3" w:rsidP="00C862FF">
            <w:pPr>
              <w:pStyle w:val="TAL"/>
            </w:pPr>
            <w:proofErr w:type="spellStart"/>
            <w:r>
              <w:rPr>
                <w:rFonts w:hint="eastAsia"/>
                <w:lang w:eastAsia="zh-CN"/>
              </w:rPr>
              <w:t>additionalAnType</w:t>
            </w:r>
            <w:proofErr w:type="spellEnd"/>
          </w:p>
        </w:tc>
        <w:tc>
          <w:tcPr>
            <w:tcW w:w="1444" w:type="dxa"/>
            <w:tcBorders>
              <w:top w:val="single" w:sz="4" w:space="0" w:color="auto"/>
              <w:left w:val="single" w:sz="4" w:space="0" w:color="auto"/>
              <w:bottom w:val="single" w:sz="4" w:space="0" w:color="auto"/>
              <w:right w:val="single" w:sz="4" w:space="0" w:color="auto"/>
            </w:tcBorders>
          </w:tcPr>
          <w:p w14:paraId="31EC8C67" w14:textId="77777777" w:rsidR="00E12AA3" w:rsidRPr="003A21DB" w:rsidRDefault="00E12AA3" w:rsidP="00C862FF">
            <w:pPr>
              <w:pStyle w:val="TAL"/>
            </w:pPr>
            <w:proofErr w:type="spellStart"/>
            <w:r>
              <w:rPr>
                <w:rFonts w:hint="eastAsia"/>
                <w:lang w:eastAsia="zh-CN"/>
              </w:rPr>
              <w:t>AccessType</w:t>
            </w:r>
            <w:proofErr w:type="spellEnd"/>
          </w:p>
        </w:tc>
        <w:tc>
          <w:tcPr>
            <w:tcW w:w="425" w:type="dxa"/>
            <w:tcBorders>
              <w:top w:val="single" w:sz="4" w:space="0" w:color="auto"/>
              <w:left w:val="single" w:sz="4" w:space="0" w:color="auto"/>
              <w:bottom w:val="single" w:sz="4" w:space="0" w:color="auto"/>
              <w:right w:val="single" w:sz="4" w:space="0" w:color="auto"/>
            </w:tcBorders>
          </w:tcPr>
          <w:p w14:paraId="5AD3155F" w14:textId="77777777" w:rsidR="00E12AA3" w:rsidRPr="003A21DB" w:rsidRDefault="00E12AA3" w:rsidP="00C862FF">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E7C210" w14:textId="77777777" w:rsidR="00E12AA3" w:rsidRPr="003A21DB" w:rsidRDefault="00E12AA3" w:rsidP="00C862FF">
            <w:pPr>
              <w:pStyle w:val="TAL"/>
            </w:pPr>
            <w:r>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4C0CD6E0" w14:textId="77777777" w:rsidR="00E12AA3" w:rsidRPr="003A21DB" w:rsidRDefault="00E12AA3" w:rsidP="00C862FF">
            <w:pPr>
              <w:pStyle w:val="TAL"/>
              <w:rPr>
                <w:rFonts w:cs="Arial"/>
                <w:szCs w:val="18"/>
              </w:rPr>
            </w:pPr>
            <w:r>
              <w:rPr>
                <w:rFonts w:cs="Arial"/>
                <w:szCs w:val="18"/>
                <w:lang w:eastAsia="zh-CN"/>
              </w:rPr>
              <w:t>Indicates the additional a</w:t>
            </w:r>
            <w:r>
              <w:rPr>
                <w:rFonts w:cs="Arial" w:hint="eastAsia"/>
                <w:szCs w:val="18"/>
                <w:lang w:eastAsia="zh-CN"/>
              </w:rPr>
              <w:t xml:space="preserve">ccess </w:t>
            </w:r>
            <w:r>
              <w:rPr>
                <w:rFonts w:cs="Arial"/>
                <w:szCs w:val="18"/>
                <w:lang w:eastAsia="zh-CN"/>
              </w:rPr>
              <w:t>t</w:t>
            </w:r>
            <w:r>
              <w:rPr>
                <w:rFonts w:cs="Arial" w:hint="eastAsia"/>
                <w:szCs w:val="18"/>
                <w:lang w:eastAsia="zh-CN"/>
              </w:rPr>
              <w:t>ype</w:t>
            </w:r>
            <w:r>
              <w:rPr>
                <w:rFonts w:cs="Arial"/>
                <w:szCs w:val="18"/>
                <w:lang w:eastAsia="zh-CN"/>
              </w:rPr>
              <w:t>, when the UE deregisters from the network, if the UE previously registered to the network over 3GPP access and Non-3GPP access</w:t>
            </w:r>
          </w:p>
        </w:tc>
        <w:tc>
          <w:tcPr>
            <w:tcW w:w="1218" w:type="dxa"/>
            <w:tcBorders>
              <w:top w:val="single" w:sz="4" w:space="0" w:color="auto"/>
              <w:left w:val="single" w:sz="4" w:space="0" w:color="auto"/>
              <w:bottom w:val="single" w:sz="4" w:space="0" w:color="auto"/>
              <w:right w:val="single" w:sz="4" w:space="0" w:color="auto"/>
            </w:tcBorders>
          </w:tcPr>
          <w:p w14:paraId="239C1AFB" w14:textId="77777777" w:rsidR="00E12AA3" w:rsidRPr="0016361A" w:rsidRDefault="00E12AA3" w:rsidP="00C862FF">
            <w:pPr>
              <w:pStyle w:val="TAL"/>
              <w:rPr>
                <w:rFonts w:cs="Arial"/>
                <w:szCs w:val="18"/>
              </w:rPr>
            </w:pPr>
          </w:p>
        </w:tc>
      </w:tr>
    </w:tbl>
    <w:p w14:paraId="10A4ECD6" w14:textId="77777777" w:rsidR="0001402B" w:rsidRDefault="0001402B" w:rsidP="0001402B">
      <w:pPr>
        <w:rPr>
          <w:lang w:val="en-US"/>
        </w:rPr>
      </w:pPr>
    </w:p>
    <w:p w14:paraId="1A104C03" w14:textId="5310353D" w:rsidR="00D2689A" w:rsidRPr="006B5418" w:rsidRDefault="00D2689A" w:rsidP="00D268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388F7A3" w14:textId="77777777" w:rsidR="00C32AA8" w:rsidRDefault="00C32AA8" w:rsidP="00C32AA8">
      <w:pPr>
        <w:pStyle w:val="2"/>
      </w:pPr>
      <w:bookmarkStart w:id="48" w:name="_Toc70325153"/>
      <w:bookmarkStart w:id="49" w:name="_Toc81226759"/>
      <w:bookmarkStart w:id="50" w:name="_Toc81555537"/>
      <w:bookmarkStart w:id="51" w:name="_Toc510696633"/>
      <w:bookmarkStart w:id="52" w:name="_Toc35971428"/>
      <w:bookmarkStart w:id="53" w:name="_Toc70325132"/>
      <w:bookmarkStart w:id="54" w:name="_Toc73369663"/>
      <w:bookmarkEnd w:id="6"/>
      <w:bookmarkEnd w:id="7"/>
      <w:bookmarkEnd w:id="8"/>
      <w:r>
        <w:t>A.2</w:t>
      </w:r>
      <w:r>
        <w:tab/>
      </w:r>
      <w:proofErr w:type="spellStart"/>
      <w:r>
        <w:t>Nnsacf_NSAC</w:t>
      </w:r>
      <w:proofErr w:type="spellEnd"/>
      <w:r>
        <w:t xml:space="preserve"> API</w:t>
      </w:r>
      <w:bookmarkEnd w:id="48"/>
      <w:bookmarkEnd w:id="49"/>
      <w:bookmarkEnd w:id="50"/>
    </w:p>
    <w:bookmarkEnd w:id="51"/>
    <w:bookmarkEnd w:id="52"/>
    <w:bookmarkEnd w:id="53"/>
    <w:bookmarkEnd w:id="54"/>
    <w:p w14:paraId="2847F2D5" w14:textId="77777777" w:rsidR="0018062D" w:rsidRDefault="0018062D" w:rsidP="0018062D">
      <w:pPr>
        <w:pStyle w:val="PL"/>
      </w:pPr>
    </w:p>
    <w:p w14:paraId="283852B1" w14:textId="78E351A1" w:rsidR="00204F16" w:rsidRPr="0018062D" w:rsidRDefault="00C32AA8" w:rsidP="0018062D">
      <w:pPr>
        <w:pStyle w:val="PL"/>
        <w:rPr>
          <w:color w:val="FF0000"/>
        </w:rPr>
      </w:pPr>
      <w:r w:rsidRPr="0018062D">
        <w:rPr>
          <w:color w:val="FF0000"/>
        </w:rPr>
        <w:t>********TEXT SKIPPED********</w:t>
      </w:r>
    </w:p>
    <w:p w14:paraId="589E8195" w14:textId="77777777" w:rsidR="0018062D" w:rsidRPr="00544965" w:rsidRDefault="0018062D" w:rsidP="0018062D">
      <w:pPr>
        <w:pStyle w:val="PL"/>
      </w:pPr>
      <w:r w:rsidRPr="00544965">
        <w:t xml:space="preserve">    </w:t>
      </w:r>
      <w:r>
        <w:t>UeACRequestData</w:t>
      </w:r>
      <w:r w:rsidRPr="00544965">
        <w:t>:</w:t>
      </w:r>
    </w:p>
    <w:p w14:paraId="53DE0FEA" w14:textId="77777777" w:rsidR="0018062D" w:rsidRPr="00544965" w:rsidRDefault="0018062D" w:rsidP="0018062D">
      <w:pPr>
        <w:pStyle w:val="PL"/>
      </w:pPr>
      <w:r w:rsidRPr="00544965">
        <w:t xml:space="preserve">      type: object</w:t>
      </w:r>
    </w:p>
    <w:p w14:paraId="0915553C" w14:textId="77777777" w:rsidR="0018062D" w:rsidRPr="00544965" w:rsidRDefault="0018062D" w:rsidP="0018062D">
      <w:pPr>
        <w:pStyle w:val="PL"/>
      </w:pPr>
      <w:r w:rsidRPr="00544965">
        <w:t xml:space="preserve">      properties:</w:t>
      </w:r>
    </w:p>
    <w:p w14:paraId="12738E61" w14:textId="77777777" w:rsidR="0018062D" w:rsidRPr="00544965" w:rsidRDefault="0018062D" w:rsidP="0018062D">
      <w:pPr>
        <w:pStyle w:val="PL"/>
      </w:pPr>
      <w:r w:rsidRPr="00544965">
        <w:t xml:space="preserve">        </w:t>
      </w:r>
      <w:r>
        <w:t>supi</w:t>
      </w:r>
      <w:r w:rsidRPr="00544965">
        <w:t>:</w:t>
      </w:r>
    </w:p>
    <w:p w14:paraId="7629DFD3" w14:textId="77777777" w:rsidR="0018062D" w:rsidRPr="00544965" w:rsidRDefault="0018062D" w:rsidP="0018062D">
      <w:pPr>
        <w:pStyle w:val="PL"/>
      </w:pPr>
      <w:r w:rsidRPr="00544965">
        <w:t xml:space="preserve">          $ref: 'TS295</w:t>
      </w:r>
      <w:r>
        <w:t>71</w:t>
      </w:r>
      <w:r w:rsidRPr="00544965">
        <w:t>_</w:t>
      </w:r>
      <w:r>
        <w:t>CommonData</w:t>
      </w:r>
      <w:r w:rsidRPr="00544965">
        <w:t>.yaml#/components/schemas/</w:t>
      </w:r>
      <w:r>
        <w:t>Supi</w:t>
      </w:r>
      <w:r w:rsidRPr="00544965">
        <w:t>'</w:t>
      </w:r>
    </w:p>
    <w:p w14:paraId="3F7C9185" w14:textId="77777777" w:rsidR="0018062D" w:rsidRPr="002E5CBA" w:rsidRDefault="0018062D" w:rsidP="0018062D">
      <w:pPr>
        <w:pStyle w:val="PL"/>
      </w:pPr>
      <w:r w:rsidRPr="002E5CBA">
        <w:t xml:space="preserve">        </w:t>
      </w:r>
      <w:r>
        <w:t>acuOperationList</w:t>
      </w:r>
      <w:r w:rsidRPr="002E5CBA">
        <w:t>:</w:t>
      </w:r>
    </w:p>
    <w:p w14:paraId="28E77C80" w14:textId="77777777" w:rsidR="0018062D" w:rsidRPr="002E5CBA" w:rsidRDefault="0018062D" w:rsidP="0018062D">
      <w:pPr>
        <w:pStyle w:val="PL"/>
      </w:pPr>
      <w:r w:rsidRPr="002E5CBA">
        <w:t xml:space="preserve">          type: array</w:t>
      </w:r>
    </w:p>
    <w:p w14:paraId="53A00487" w14:textId="77777777" w:rsidR="0018062D" w:rsidRPr="002E5CBA" w:rsidRDefault="0018062D" w:rsidP="0018062D">
      <w:pPr>
        <w:pStyle w:val="PL"/>
      </w:pPr>
      <w:r w:rsidRPr="002E5CBA">
        <w:t xml:space="preserve">          items:</w:t>
      </w:r>
    </w:p>
    <w:p w14:paraId="3CDA9A91" w14:textId="77777777" w:rsidR="0018062D" w:rsidRPr="002E5CBA" w:rsidRDefault="0018062D" w:rsidP="0018062D">
      <w:pPr>
        <w:pStyle w:val="PL"/>
      </w:pPr>
      <w:r w:rsidRPr="002E5CBA">
        <w:t xml:space="preserve">            $ref: </w:t>
      </w:r>
      <w:r w:rsidRPr="00F11966">
        <w:t>'#/components/schemas/</w:t>
      </w:r>
      <w:r>
        <w:t>AcuOperationItem</w:t>
      </w:r>
      <w:r w:rsidRPr="00F11966">
        <w:t>'</w:t>
      </w:r>
    </w:p>
    <w:p w14:paraId="29687941" w14:textId="77777777" w:rsidR="0018062D" w:rsidRPr="002E5CBA" w:rsidRDefault="0018062D" w:rsidP="0018062D">
      <w:pPr>
        <w:pStyle w:val="PL"/>
      </w:pPr>
      <w:r w:rsidRPr="002E5CBA">
        <w:t xml:space="preserve">          minItems: </w:t>
      </w:r>
      <w:r>
        <w:t>1</w:t>
      </w:r>
    </w:p>
    <w:p w14:paraId="28007E84" w14:textId="77777777" w:rsidR="0018062D" w:rsidRPr="008C2F71" w:rsidRDefault="0018062D" w:rsidP="0018062D">
      <w:pPr>
        <w:pStyle w:val="PL"/>
      </w:pPr>
      <w:r w:rsidRPr="008C2F71">
        <w:t xml:space="preserve">        </w:t>
      </w:r>
      <w:r w:rsidRPr="008C2F71">
        <w:rPr>
          <w:rFonts w:hint="eastAsia"/>
          <w:lang w:eastAsia="zh-CN"/>
        </w:rPr>
        <w:t>amfId</w:t>
      </w:r>
      <w:r w:rsidRPr="008C2F71">
        <w:t>:</w:t>
      </w:r>
    </w:p>
    <w:p w14:paraId="360267DE" w14:textId="77777777" w:rsidR="0018062D" w:rsidRPr="002840D8" w:rsidRDefault="0018062D" w:rsidP="0018062D">
      <w:pPr>
        <w:pStyle w:val="PL"/>
      </w:pPr>
      <w:r w:rsidRPr="008C2F71">
        <w:t xml:space="preserve">          $ref: 'TS29571_CommonData.yaml#/components/schemas/</w:t>
      </w:r>
      <w:r w:rsidRPr="008C2F71">
        <w:rPr>
          <w:rFonts w:hint="eastAsia"/>
          <w:lang w:eastAsia="zh-CN"/>
        </w:rPr>
        <w:t>NfInstanceId</w:t>
      </w:r>
      <w:r w:rsidRPr="008C2F71">
        <w:t>'</w:t>
      </w:r>
    </w:p>
    <w:p w14:paraId="0B90285B" w14:textId="77777777" w:rsidR="00DD4EAA" w:rsidRDefault="00DD4EAA" w:rsidP="00DD4EAA">
      <w:pPr>
        <w:pStyle w:val="PL"/>
        <w:rPr>
          <w:ins w:id="55" w:author="Zhijun" w:date="2021-09-13T14:12:00Z"/>
        </w:rPr>
      </w:pPr>
      <w:ins w:id="56" w:author="Zhijun" w:date="2021-09-13T14:12:00Z">
        <w:r>
          <w:t xml:space="preserve">        eacNotificationUri:</w:t>
        </w:r>
      </w:ins>
    </w:p>
    <w:p w14:paraId="3468D552" w14:textId="77777777" w:rsidR="00DD4EAA" w:rsidRDefault="00DD4EAA" w:rsidP="00DD4EAA">
      <w:pPr>
        <w:pStyle w:val="PL"/>
        <w:rPr>
          <w:ins w:id="57" w:author="Zhijun" w:date="2021-09-13T14:12:00Z"/>
        </w:rPr>
      </w:pPr>
      <w:ins w:id="58" w:author="Zhijun" w:date="2021-09-13T14:12:00Z">
        <w:r>
          <w:t xml:space="preserve">          </w:t>
        </w:r>
        <w:r w:rsidRPr="00544965">
          <w:t>$ref: 'TS29571_CommonData.yaml#/components/schemas/</w:t>
        </w:r>
        <w:r>
          <w:t>Uri</w:t>
        </w:r>
        <w:r w:rsidRPr="00544965">
          <w:t>'</w:t>
        </w:r>
      </w:ins>
    </w:p>
    <w:p w14:paraId="1557884B" w14:textId="77777777" w:rsidR="0018062D" w:rsidRDefault="0018062D" w:rsidP="0018062D">
      <w:pPr>
        <w:pStyle w:val="PL"/>
      </w:pPr>
      <w:r>
        <w:t xml:space="preserve">        anType:</w:t>
      </w:r>
    </w:p>
    <w:p w14:paraId="5A145426" w14:textId="77777777" w:rsidR="0018062D" w:rsidRDefault="0018062D" w:rsidP="0018062D">
      <w:pPr>
        <w:pStyle w:val="PL"/>
      </w:pPr>
      <w:r>
        <w:t xml:space="preserve">          </w:t>
      </w:r>
      <w:r w:rsidRPr="00544965">
        <w:t>$ref: 'TS29571_CommonData.yaml#/components/schemas/</w:t>
      </w:r>
      <w:r>
        <w:t>AccessType</w:t>
      </w:r>
      <w:r w:rsidRPr="00544965">
        <w:t>'</w:t>
      </w:r>
    </w:p>
    <w:p w14:paraId="58ED2AC4" w14:textId="77777777" w:rsidR="0018062D" w:rsidRDefault="0018062D" w:rsidP="0018062D">
      <w:pPr>
        <w:pStyle w:val="PL"/>
      </w:pPr>
      <w:r>
        <w:t xml:space="preserve">        additionalAnType:</w:t>
      </w:r>
    </w:p>
    <w:p w14:paraId="1D8E8FCD" w14:textId="77777777" w:rsidR="0018062D" w:rsidRDefault="0018062D" w:rsidP="0018062D">
      <w:pPr>
        <w:pStyle w:val="PL"/>
      </w:pPr>
      <w:r>
        <w:t xml:space="preserve">          </w:t>
      </w:r>
      <w:r w:rsidRPr="00544965">
        <w:t>$ref: 'TS29571_CommonData.yaml#/components/schemas/</w:t>
      </w:r>
      <w:r>
        <w:t>AccessType</w:t>
      </w:r>
      <w:r w:rsidRPr="00544965">
        <w:t>'</w:t>
      </w:r>
    </w:p>
    <w:p w14:paraId="012F62D9" w14:textId="77777777" w:rsidR="0018062D" w:rsidRPr="00544965" w:rsidRDefault="0018062D" w:rsidP="0018062D">
      <w:pPr>
        <w:pStyle w:val="PL"/>
      </w:pPr>
      <w:r w:rsidRPr="00544965">
        <w:t xml:space="preserve">      required:</w:t>
      </w:r>
    </w:p>
    <w:p w14:paraId="11EFDB3A" w14:textId="77777777" w:rsidR="0018062D" w:rsidRDefault="0018062D" w:rsidP="0018062D">
      <w:pPr>
        <w:pStyle w:val="PL"/>
      </w:pPr>
      <w:r w:rsidRPr="00544965">
        <w:t xml:space="preserve">        - </w:t>
      </w:r>
      <w:r>
        <w:t>supi</w:t>
      </w:r>
    </w:p>
    <w:p w14:paraId="43BF92F0" w14:textId="2774C7FF" w:rsidR="00C32AA8" w:rsidRPr="0018062D" w:rsidRDefault="00C32AA8" w:rsidP="0018062D">
      <w:pPr>
        <w:pStyle w:val="PL"/>
        <w:rPr>
          <w:color w:val="FF0000"/>
        </w:rPr>
      </w:pPr>
      <w:r w:rsidRPr="0018062D">
        <w:rPr>
          <w:color w:val="FF0000"/>
        </w:rPr>
        <w:t>********TEXT SKIPPED********</w:t>
      </w:r>
    </w:p>
    <w:p w14:paraId="5323EB08" w14:textId="77777777" w:rsidR="0018062D" w:rsidRDefault="0018062D" w:rsidP="0018062D">
      <w:pPr>
        <w:pStyle w:val="PL"/>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0"/>
    </w:p>
    <w:sectPr w:rsidR="00A32441" w:rsidRPr="006B5418">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660143D" w14:textId="77777777" w:rsidR="009575EB" w:rsidRDefault="009575EB">
      <w:r>
        <w:separator/>
      </w:r>
    </w:p>
  </w:endnote>
  <w:endnote w:type="continuationSeparator" w:id="0">
    <w:p w14:paraId="54788E93" w14:textId="77777777" w:rsidR="009575EB" w:rsidRDefault="009575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F05307E" w14:textId="77777777" w:rsidR="009575EB" w:rsidRDefault="009575EB">
      <w:r>
        <w:separator/>
      </w:r>
    </w:p>
  </w:footnote>
  <w:footnote w:type="continuationSeparator" w:id="0">
    <w:p w14:paraId="10F4B277" w14:textId="77777777" w:rsidR="009575EB" w:rsidRDefault="009575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388F78" w14:textId="77777777" w:rsidR="00A9104D" w:rsidRDefault="00A9104D">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1CAE646B"/>
    <w:multiLevelType w:val="hybridMultilevel"/>
    <w:tmpl w:val="7952DB82"/>
    <w:lvl w:ilvl="0" w:tplc="169A95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6D8675C5"/>
    <w:multiLevelType w:val="hybridMultilevel"/>
    <w:tmpl w:val="B612678A"/>
    <w:lvl w:ilvl="0" w:tplc="493E4306">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num w:numId="1">
    <w:abstractNumId w:val="5"/>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
  </w:num>
  <w:num w:numId="5">
    <w:abstractNumId w:val="4"/>
  </w:num>
  <w:num w:numId="6">
    <w:abstractNumId w:val="3"/>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2A6F"/>
    <w:rsid w:val="00005793"/>
    <w:rsid w:val="00006296"/>
    <w:rsid w:val="0001402B"/>
    <w:rsid w:val="0002258B"/>
    <w:rsid w:val="00022C7A"/>
    <w:rsid w:val="00022E4A"/>
    <w:rsid w:val="00023463"/>
    <w:rsid w:val="00032D56"/>
    <w:rsid w:val="0003711D"/>
    <w:rsid w:val="00041267"/>
    <w:rsid w:val="00043E25"/>
    <w:rsid w:val="0004575F"/>
    <w:rsid w:val="00062124"/>
    <w:rsid w:val="0006562E"/>
    <w:rsid w:val="00066856"/>
    <w:rsid w:val="00070F86"/>
    <w:rsid w:val="00072AAF"/>
    <w:rsid w:val="00072BF7"/>
    <w:rsid w:val="00072DD2"/>
    <w:rsid w:val="00077C14"/>
    <w:rsid w:val="0008247E"/>
    <w:rsid w:val="000844A6"/>
    <w:rsid w:val="000877B5"/>
    <w:rsid w:val="00096EE7"/>
    <w:rsid w:val="000B1216"/>
    <w:rsid w:val="000B14A6"/>
    <w:rsid w:val="000B494A"/>
    <w:rsid w:val="000C024D"/>
    <w:rsid w:val="000C6598"/>
    <w:rsid w:val="000D21C2"/>
    <w:rsid w:val="000D759A"/>
    <w:rsid w:val="000D7999"/>
    <w:rsid w:val="000E0A20"/>
    <w:rsid w:val="000F2C43"/>
    <w:rsid w:val="00116BDF"/>
    <w:rsid w:val="00123F58"/>
    <w:rsid w:val="00130F69"/>
    <w:rsid w:val="0013241F"/>
    <w:rsid w:val="00134E5E"/>
    <w:rsid w:val="00142F65"/>
    <w:rsid w:val="00143552"/>
    <w:rsid w:val="0017106A"/>
    <w:rsid w:val="0018057E"/>
    <w:rsid w:val="0018062D"/>
    <w:rsid w:val="00183134"/>
    <w:rsid w:val="00191E6B"/>
    <w:rsid w:val="00193DFE"/>
    <w:rsid w:val="001B19A8"/>
    <w:rsid w:val="001B5C2B"/>
    <w:rsid w:val="001B77E2"/>
    <w:rsid w:val="001D0382"/>
    <w:rsid w:val="001D25E6"/>
    <w:rsid w:val="001D4C82"/>
    <w:rsid w:val="001E2CA3"/>
    <w:rsid w:val="001E2EB5"/>
    <w:rsid w:val="001E41F3"/>
    <w:rsid w:val="001F151F"/>
    <w:rsid w:val="001F3B42"/>
    <w:rsid w:val="001F7BEA"/>
    <w:rsid w:val="002022B0"/>
    <w:rsid w:val="00204F16"/>
    <w:rsid w:val="002079EC"/>
    <w:rsid w:val="00212096"/>
    <w:rsid w:val="002153AE"/>
    <w:rsid w:val="00216490"/>
    <w:rsid w:val="002232B7"/>
    <w:rsid w:val="00230BD7"/>
    <w:rsid w:val="00231568"/>
    <w:rsid w:val="00232FD1"/>
    <w:rsid w:val="00235501"/>
    <w:rsid w:val="00236549"/>
    <w:rsid w:val="00241597"/>
    <w:rsid w:val="00244514"/>
    <w:rsid w:val="0024668B"/>
    <w:rsid w:val="00247AD5"/>
    <w:rsid w:val="002527F8"/>
    <w:rsid w:val="0026093B"/>
    <w:rsid w:val="00274199"/>
    <w:rsid w:val="0027490A"/>
    <w:rsid w:val="00275D12"/>
    <w:rsid w:val="0027780F"/>
    <w:rsid w:val="002923BC"/>
    <w:rsid w:val="00297F55"/>
    <w:rsid w:val="002A5716"/>
    <w:rsid w:val="002A6BBA"/>
    <w:rsid w:val="002B1A87"/>
    <w:rsid w:val="002B672F"/>
    <w:rsid w:val="002D4195"/>
    <w:rsid w:val="002E3C77"/>
    <w:rsid w:val="002E48BE"/>
    <w:rsid w:val="002E6115"/>
    <w:rsid w:val="002F49A7"/>
    <w:rsid w:val="002F4CE5"/>
    <w:rsid w:val="002F4FF2"/>
    <w:rsid w:val="002F6340"/>
    <w:rsid w:val="003018E1"/>
    <w:rsid w:val="00305C60"/>
    <w:rsid w:val="0031595D"/>
    <w:rsid w:val="00315BD4"/>
    <w:rsid w:val="0032161E"/>
    <w:rsid w:val="00321D8D"/>
    <w:rsid w:val="00324E79"/>
    <w:rsid w:val="00327879"/>
    <w:rsid w:val="0032792E"/>
    <w:rsid w:val="00330643"/>
    <w:rsid w:val="00331D6B"/>
    <w:rsid w:val="00350012"/>
    <w:rsid w:val="003554E8"/>
    <w:rsid w:val="003617F4"/>
    <w:rsid w:val="00365693"/>
    <w:rsid w:val="003658C8"/>
    <w:rsid w:val="00370766"/>
    <w:rsid w:val="00371954"/>
    <w:rsid w:val="0039050F"/>
    <w:rsid w:val="00394E81"/>
    <w:rsid w:val="00397A17"/>
    <w:rsid w:val="003A205B"/>
    <w:rsid w:val="003A59CB"/>
    <w:rsid w:val="003B2CE5"/>
    <w:rsid w:val="003B79F5"/>
    <w:rsid w:val="003D603B"/>
    <w:rsid w:val="003E29EF"/>
    <w:rsid w:val="003E32C4"/>
    <w:rsid w:val="003F1210"/>
    <w:rsid w:val="003F5EBE"/>
    <w:rsid w:val="00402758"/>
    <w:rsid w:val="00405E75"/>
    <w:rsid w:val="00410B87"/>
    <w:rsid w:val="00411094"/>
    <w:rsid w:val="00413493"/>
    <w:rsid w:val="004157A2"/>
    <w:rsid w:val="00416966"/>
    <w:rsid w:val="004322A3"/>
    <w:rsid w:val="00432902"/>
    <w:rsid w:val="00435765"/>
    <w:rsid w:val="00435799"/>
    <w:rsid w:val="00436BAB"/>
    <w:rsid w:val="00440825"/>
    <w:rsid w:val="00443403"/>
    <w:rsid w:val="00472113"/>
    <w:rsid w:val="004755BD"/>
    <w:rsid w:val="004902A7"/>
    <w:rsid w:val="00492E48"/>
    <w:rsid w:val="00493B8A"/>
    <w:rsid w:val="00497F14"/>
    <w:rsid w:val="004A4BEC"/>
    <w:rsid w:val="004A580B"/>
    <w:rsid w:val="004B45A4"/>
    <w:rsid w:val="004D077E"/>
    <w:rsid w:val="004D63B8"/>
    <w:rsid w:val="004E3433"/>
    <w:rsid w:val="004F766E"/>
    <w:rsid w:val="005041A6"/>
    <w:rsid w:val="00507356"/>
    <w:rsid w:val="0050780D"/>
    <w:rsid w:val="00511527"/>
    <w:rsid w:val="0051277C"/>
    <w:rsid w:val="00515052"/>
    <w:rsid w:val="005260E2"/>
    <w:rsid w:val="005275CB"/>
    <w:rsid w:val="0054453D"/>
    <w:rsid w:val="00546CF7"/>
    <w:rsid w:val="005516C5"/>
    <w:rsid w:val="005525A2"/>
    <w:rsid w:val="005651FD"/>
    <w:rsid w:val="00565F05"/>
    <w:rsid w:val="005666EB"/>
    <w:rsid w:val="00570A2A"/>
    <w:rsid w:val="00575E53"/>
    <w:rsid w:val="00582B4A"/>
    <w:rsid w:val="005900B8"/>
    <w:rsid w:val="00592829"/>
    <w:rsid w:val="0059653F"/>
    <w:rsid w:val="00597BF4"/>
    <w:rsid w:val="005A3972"/>
    <w:rsid w:val="005A6150"/>
    <w:rsid w:val="005A634D"/>
    <w:rsid w:val="005B25F0"/>
    <w:rsid w:val="005B7403"/>
    <w:rsid w:val="005C11F0"/>
    <w:rsid w:val="005C3F78"/>
    <w:rsid w:val="005C5FAF"/>
    <w:rsid w:val="005D1DEA"/>
    <w:rsid w:val="005D4F29"/>
    <w:rsid w:val="005D54EA"/>
    <w:rsid w:val="005D7121"/>
    <w:rsid w:val="005E2C44"/>
    <w:rsid w:val="005E61AB"/>
    <w:rsid w:val="00600A1A"/>
    <w:rsid w:val="0060287A"/>
    <w:rsid w:val="00606094"/>
    <w:rsid w:val="00606FE5"/>
    <w:rsid w:val="0060706B"/>
    <w:rsid w:val="0061048B"/>
    <w:rsid w:val="00612EEE"/>
    <w:rsid w:val="006203EE"/>
    <w:rsid w:val="00626222"/>
    <w:rsid w:val="00636F68"/>
    <w:rsid w:val="00643317"/>
    <w:rsid w:val="00655AF1"/>
    <w:rsid w:val="00661116"/>
    <w:rsid w:val="00673632"/>
    <w:rsid w:val="00687F51"/>
    <w:rsid w:val="006A21EA"/>
    <w:rsid w:val="006A2364"/>
    <w:rsid w:val="006A3698"/>
    <w:rsid w:val="006B1DC4"/>
    <w:rsid w:val="006B5418"/>
    <w:rsid w:val="006B7628"/>
    <w:rsid w:val="006C3D14"/>
    <w:rsid w:val="006C56BA"/>
    <w:rsid w:val="006E21FB"/>
    <w:rsid w:val="006E292A"/>
    <w:rsid w:val="006F31A2"/>
    <w:rsid w:val="006F4BF0"/>
    <w:rsid w:val="006F5087"/>
    <w:rsid w:val="00710497"/>
    <w:rsid w:val="00712563"/>
    <w:rsid w:val="00714B2E"/>
    <w:rsid w:val="00714FAC"/>
    <w:rsid w:val="00723A76"/>
    <w:rsid w:val="00726B66"/>
    <w:rsid w:val="00727AC1"/>
    <w:rsid w:val="00735BD6"/>
    <w:rsid w:val="0074184E"/>
    <w:rsid w:val="00742B07"/>
    <w:rsid w:val="007439B9"/>
    <w:rsid w:val="00753CE6"/>
    <w:rsid w:val="00761DB8"/>
    <w:rsid w:val="00775806"/>
    <w:rsid w:val="007760E6"/>
    <w:rsid w:val="007938F2"/>
    <w:rsid w:val="007A3D29"/>
    <w:rsid w:val="007A6A1D"/>
    <w:rsid w:val="007B4183"/>
    <w:rsid w:val="007B512A"/>
    <w:rsid w:val="007B72BE"/>
    <w:rsid w:val="007C2097"/>
    <w:rsid w:val="007C2F14"/>
    <w:rsid w:val="007C7597"/>
    <w:rsid w:val="007D3BA1"/>
    <w:rsid w:val="007D4CE2"/>
    <w:rsid w:val="007D5C57"/>
    <w:rsid w:val="007E331E"/>
    <w:rsid w:val="007E6510"/>
    <w:rsid w:val="007F17D6"/>
    <w:rsid w:val="00801B75"/>
    <w:rsid w:val="008111B3"/>
    <w:rsid w:val="00811B1E"/>
    <w:rsid w:val="008213B8"/>
    <w:rsid w:val="008231D4"/>
    <w:rsid w:val="008273B0"/>
    <w:rsid w:val="008302F3"/>
    <w:rsid w:val="00835B83"/>
    <w:rsid w:val="00852011"/>
    <w:rsid w:val="0085411C"/>
    <w:rsid w:val="00855E90"/>
    <w:rsid w:val="00856A30"/>
    <w:rsid w:val="00856FC0"/>
    <w:rsid w:val="008672D3"/>
    <w:rsid w:val="00870EE7"/>
    <w:rsid w:val="00875CCA"/>
    <w:rsid w:val="00883B6F"/>
    <w:rsid w:val="00883BA4"/>
    <w:rsid w:val="008851AA"/>
    <w:rsid w:val="008902BC"/>
    <w:rsid w:val="0089600F"/>
    <w:rsid w:val="008A0451"/>
    <w:rsid w:val="008A3B86"/>
    <w:rsid w:val="008A5E86"/>
    <w:rsid w:val="008A5F08"/>
    <w:rsid w:val="008B72B0"/>
    <w:rsid w:val="008C0257"/>
    <w:rsid w:val="008D357F"/>
    <w:rsid w:val="008D48EB"/>
    <w:rsid w:val="008D510E"/>
    <w:rsid w:val="008E4659"/>
    <w:rsid w:val="008E7FB6"/>
    <w:rsid w:val="008F686C"/>
    <w:rsid w:val="008F6D12"/>
    <w:rsid w:val="0090130D"/>
    <w:rsid w:val="00905820"/>
    <w:rsid w:val="00905E61"/>
    <w:rsid w:val="00907A51"/>
    <w:rsid w:val="009142E8"/>
    <w:rsid w:val="009143E3"/>
    <w:rsid w:val="00915A10"/>
    <w:rsid w:val="00917C15"/>
    <w:rsid w:val="00920903"/>
    <w:rsid w:val="0092415F"/>
    <w:rsid w:val="0093578B"/>
    <w:rsid w:val="00943DC1"/>
    <w:rsid w:val="00945CB4"/>
    <w:rsid w:val="00954D51"/>
    <w:rsid w:val="00954F2D"/>
    <w:rsid w:val="00954F4B"/>
    <w:rsid w:val="00956938"/>
    <w:rsid w:val="009575EB"/>
    <w:rsid w:val="009625EE"/>
    <w:rsid w:val="009629FD"/>
    <w:rsid w:val="009728E4"/>
    <w:rsid w:val="00975136"/>
    <w:rsid w:val="00986103"/>
    <w:rsid w:val="00986D55"/>
    <w:rsid w:val="009A4E99"/>
    <w:rsid w:val="009B2FF3"/>
    <w:rsid w:val="009B3291"/>
    <w:rsid w:val="009B6A15"/>
    <w:rsid w:val="009C61B9"/>
    <w:rsid w:val="009D7893"/>
    <w:rsid w:val="009E3297"/>
    <w:rsid w:val="009E617D"/>
    <w:rsid w:val="009F5F2D"/>
    <w:rsid w:val="009F7C5D"/>
    <w:rsid w:val="00A055C2"/>
    <w:rsid w:val="00A07584"/>
    <w:rsid w:val="00A122CA"/>
    <w:rsid w:val="00A13A6A"/>
    <w:rsid w:val="00A140DD"/>
    <w:rsid w:val="00A2600A"/>
    <w:rsid w:val="00A2613B"/>
    <w:rsid w:val="00A32441"/>
    <w:rsid w:val="00A3669C"/>
    <w:rsid w:val="00A44971"/>
    <w:rsid w:val="00A46FB1"/>
    <w:rsid w:val="00A47E70"/>
    <w:rsid w:val="00A5349B"/>
    <w:rsid w:val="00A571B1"/>
    <w:rsid w:val="00A63BAE"/>
    <w:rsid w:val="00A674FF"/>
    <w:rsid w:val="00A72DCE"/>
    <w:rsid w:val="00A752C5"/>
    <w:rsid w:val="00A83ECE"/>
    <w:rsid w:val="00A83F42"/>
    <w:rsid w:val="00A84816"/>
    <w:rsid w:val="00A86F9C"/>
    <w:rsid w:val="00A90023"/>
    <w:rsid w:val="00A9104D"/>
    <w:rsid w:val="00A9663D"/>
    <w:rsid w:val="00AA2806"/>
    <w:rsid w:val="00AA29DD"/>
    <w:rsid w:val="00AB27F1"/>
    <w:rsid w:val="00AC6541"/>
    <w:rsid w:val="00AD7C25"/>
    <w:rsid w:val="00AE4D95"/>
    <w:rsid w:val="00AF16FA"/>
    <w:rsid w:val="00AF6B24"/>
    <w:rsid w:val="00AF7905"/>
    <w:rsid w:val="00B03597"/>
    <w:rsid w:val="00B076C6"/>
    <w:rsid w:val="00B1698A"/>
    <w:rsid w:val="00B174A1"/>
    <w:rsid w:val="00B258BB"/>
    <w:rsid w:val="00B32334"/>
    <w:rsid w:val="00B357DE"/>
    <w:rsid w:val="00B43444"/>
    <w:rsid w:val="00B47938"/>
    <w:rsid w:val="00B57359"/>
    <w:rsid w:val="00B66361"/>
    <w:rsid w:val="00B66D06"/>
    <w:rsid w:val="00B70D58"/>
    <w:rsid w:val="00B72AC8"/>
    <w:rsid w:val="00B72B32"/>
    <w:rsid w:val="00B91267"/>
    <w:rsid w:val="00B917AC"/>
    <w:rsid w:val="00B92569"/>
    <w:rsid w:val="00B9268B"/>
    <w:rsid w:val="00B92835"/>
    <w:rsid w:val="00BA3ACC"/>
    <w:rsid w:val="00BB5DFC"/>
    <w:rsid w:val="00BB6A9F"/>
    <w:rsid w:val="00BC0575"/>
    <w:rsid w:val="00BC0794"/>
    <w:rsid w:val="00BC087F"/>
    <w:rsid w:val="00BC7C3B"/>
    <w:rsid w:val="00BD0266"/>
    <w:rsid w:val="00BD279D"/>
    <w:rsid w:val="00BD3B6F"/>
    <w:rsid w:val="00BD7925"/>
    <w:rsid w:val="00BE4DF7"/>
    <w:rsid w:val="00BF3228"/>
    <w:rsid w:val="00C035C3"/>
    <w:rsid w:val="00C0610D"/>
    <w:rsid w:val="00C21836"/>
    <w:rsid w:val="00C25AEE"/>
    <w:rsid w:val="00C32243"/>
    <w:rsid w:val="00C32AA8"/>
    <w:rsid w:val="00C32E88"/>
    <w:rsid w:val="00C37922"/>
    <w:rsid w:val="00C415C3"/>
    <w:rsid w:val="00C60A52"/>
    <w:rsid w:val="00C63D02"/>
    <w:rsid w:val="00C713E0"/>
    <w:rsid w:val="00C835CC"/>
    <w:rsid w:val="00C83E4E"/>
    <w:rsid w:val="00C84595"/>
    <w:rsid w:val="00C85AD4"/>
    <w:rsid w:val="00C950CD"/>
    <w:rsid w:val="00C95985"/>
    <w:rsid w:val="00C96EAE"/>
    <w:rsid w:val="00C9780B"/>
    <w:rsid w:val="00CA2EA4"/>
    <w:rsid w:val="00CA7D10"/>
    <w:rsid w:val="00CB1493"/>
    <w:rsid w:val="00CB1928"/>
    <w:rsid w:val="00CB1B0C"/>
    <w:rsid w:val="00CB2AEE"/>
    <w:rsid w:val="00CC17DA"/>
    <w:rsid w:val="00CC28C8"/>
    <w:rsid w:val="00CC5026"/>
    <w:rsid w:val="00CD0CB7"/>
    <w:rsid w:val="00CD2478"/>
    <w:rsid w:val="00CD541D"/>
    <w:rsid w:val="00CE01B3"/>
    <w:rsid w:val="00CE22D1"/>
    <w:rsid w:val="00CE4346"/>
    <w:rsid w:val="00CE48E7"/>
    <w:rsid w:val="00CE5B22"/>
    <w:rsid w:val="00CF0EE8"/>
    <w:rsid w:val="00CF39F5"/>
    <w:rsid w:val="00CF4D24"/>
    <w:rsid w:val="00D02854"/>
    <w:rsid w:val="00D11584"/>
    <w:rsid w:val="00D12FF1"/>
    <w:rsid w:val="00D206FC"/>
    <w:rsid w:val="00D214AD"/>
    <w:rsid w:val="00D2689A"/>
    <w:rsid w:val="00D30E4F"/>
    <w:rsid w:val="00D36609"/>
    <w:rsid w:val="00D46D89"/>
    <w:rsid w:val="00D51C49"/>
    <w:rsid w:val="00D53BE5"/>
    <w:rsid w:val="00D57681"/>
    <w:rsid w:val="00D641A9"/>
    <w:rsid w:val="00D646E1"/>
    <w:rsid w:val="00D70EEF"/>
    <w:rsid w:val="00D7605F"/>
    <w:rsid w:val="00D77D6F"/>
    <w:rsid w:val="00D8155E"/>
    <w:rsid w:val="00D83002"/>
    <w:rsid w:val="00D908E8"/>
    <w:rsid w:val="00D92365"/>
    <w:rsid w:val="00DA5295"/>
    <w:rsid w:val="00DA64BD"/>
    <w:rsid w:val="00DB1E7F"/>
    <w:rsid w:val="00DB72BB"/>
    <w:rsid w:val="00DC2EEA"/>
    <w:rsid w:val="00DD4EAA"/>
    <w:rsid w:val="00DE04DF"/>
    <w:rsid w:val="00DE0CED"/>
    <w:rsid w:val="00DE392A"/>
    <w:rsid w:val="00E015DE"/>
    <w:rsid w:val="00E035D3"/>
    <w:rsid w:val="00E047B0"/>
    <w:rsid w:val="00E12AA3"/>
    <w:rsid w:val="00E159F8"/>
    <w:rsid w:val="00E233E0"/>
    <w:rsid w:val="00E23A56"/>
    <w:rsid w:val="00E24619"/>
    <w:rsid w:val="00E2613E"/>
    <w:rsid w:val="00E2710B"/>
    <w:rsid w:val="00E313BE"/>
    <w:rsid w:val="00E37AC1"/>
    <w:rsid w:val="00E42129"/>
    <w:rsid w:val="00E4306D"/>
    <w:rsid w:val="00E43140"/>
    <w:rsid w:val="00E65E8A"/>
    <w:rsid w:val="00E7627C"/>
    <w:rsid w:val="00E90A16"/>
    <w:rsid w:val="00E924C6"/>
    <w:rsid w:val="00E9497F"/>
    <w:rsid w:val="00E94D3E"/>
    <w:rsid w:val="00E977FC"/>
    <w:rsid w:val="00EA15FE"/>
    <w:rsid w:val="00EA76BB"/>
    <w:rsid w:val="00EB3FE7"/>
    <w:rsid w:val="00EB661E"/>
    <w:rsid w:val="00EB75BD"/>
    <w:rsid w:val="00EC00C4"/>
    <w:rsid w:val="00EC11EB"/>
    <w:rsid w:val="00EC5431"/>
    <w:rsid w:val="00EC692C"/>
    <w:rsid w:val="00ED31CC"/>
    <w:rsid w:val="00ED3D47"/>
    <w:rsid w:val="00EE6A83"/>
    <w:rsid w:val="00EE7D7C"/>
    <w:rsid w:val="00EE7FCF"/>
    <w:rsid w:val="00EF44FB"/>
    <w:rsid w:val="00F02E5B"/>
    <w:rsid w:val="00F07807"/>
    <w:rsid w:val="00F10079"/>
    <w:rsid w:val="00F10EDA"/>
    <w:rsid w:val="00F1278B"/>
    <w:rsid w:val="00F1394D"/>
    <w:rsid w:val="00F17E32"/>
    <w:rsid w:val="00F21CC1"/>
    <w:rsid w:val="00F25D98"/>
    <w:rsid w:val="00F26950"/>
    <w:rsid w:val="00F300FB"/>
    <w:rsid w:val="00F34816"/>
    <w:rsid w:val="00F432E2"/>
    <w:rsid w:val="00F5218E"/>
    <w:rsid w:val="00F60689"/>
    <w:rsid w:val="00F71A8C"/>
    <w:rsid w:val="00F7680F"/>
    <w:rsid w:val="00F76B29"/>
    <w:rsid w:val="00F827BB"/>
    <w:rsid w:val="00F831EE"/>
    <w:rsid w:val="00F8516F"/>
    <w:rsid w:val="00F86788"/>
    <w:rsid w:val="00F93195"/>
    <w:rsid w:val="00FB6386"/>
    <w:rsid w:val="00FC1423"/>
    <w:rsid w:val="00FC4B4B"/>
    <w:rsid w:val="00FC6BF7"/>
    <w:rsid w:val="00FD6CBA"/>
    <w:rsid w:val="00FD7944"/>
    <w:rsid w:val="00FE1C07"/>
    <w:rsid w:val="00FE6C48"/>
    <w:rsid w:val="00FF6434"/>
    <w:rsid w:val="00FF69E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semiHidden/>
    <w:rPr>
      <w:b/>
      <w:bCs/>
    </w:rPr>
  </w:style>
  <w:style w:type="paragraph" w:styleId="af0">
    <w:name w:val="Document Map"/>
    <w:basedOn w:val="a"/>
    <w:link w:val="Char2"/>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TFChar">
    <w:name w:val="TF Char"/>
    <w:link w:val="TF"/>
    <w:rsid w:val="00975136"/>
    <w:rPr>
      <w:rFonts w:ascii="Arial" w:hAnsi="Arial"/>
      <w:b/>
      <w:lang w:eastAsia="en-US"/>
    </w:rPr>
  </w:style>
  <w:style w:type="character" w:customStyle="1" w:styleId="EditorsNoteChar">
    <w:name w:val="Editor's Note Char"/>
    <w:aliases w:val="EN Char"/>
    <w:link w:val="EditorsNote"/>
    <w:rsid w:val="00975136"/>
    <w:rPr>
      <w:rFonts w:ascii="Times New Roman" w:hAnsi="Times New Roman"/>
      <w:color w:val="FF0000"/>
      <w:lang w:eastAsia="en-US"/>
    </w:rPr>
  </w:style>
  <w:style w:type="character" w:customStyle="1" w:styleId="NOZchn">
    <w:name w:val="NO Zchn"/>
    <w:link w:val="NO"/>
    <w:rsid w:val="00397A17"/>
    <w:rPr>
      <w:rFonts w:ascii="Times New Roman" w:hAnsi="Times New Roman"/>
      <w:lang w:val="en-GB" w:eastAsia="en-US"/>
    </w:rPr>
  </w:style>
  <w:style w:type="character" w:customStyle="1" w:styleId="PLChar">
    <w:name w:val="PL Char"/>
    <w:link w:val="PL"/>
    <w:qFormat/>
    <w:locked/>
    <w:rsid w:val="004E3433"/>
    <w:rPr>
      <w:rFonts w:ascii="Courier New" w:hAnsi="Courier New"/>
      <w:noProof/>
      <w:sz w:val="16"/>
      <w:lang w:val="en-GB" w:eastAsia="en-US"/>
    </w:rPr>
  </w:style>
  <w:style w:type="character" w:customStyle="1" w:styleId="B1Char">
    <w:name w:val="B1 Char"/>
    <w:link w:val="B1"/>
    <w:qFormat/>
    <w:rsid w:val="00EB661E"/>
    <w:rPr>
      <w:rFonts w:ascii="Times New Roman" w:hAnsi="Times New Roman"/>
      <w:lang w:val="en-GB" w:eastAsia="en-US"/>
    </w:rPr>
  </w:style>
  <w:style w:type="character" w:customStyle="1" w:styleId="TANChar">
    <w:name w:val="TAN Char"/>
    <w:link w:val="TAN"/>
    <w:rsid w:val="000D7999"/>
    <w:rPr>
      <w:rFonts w:ascii="Arial" w:hAnsi="Arial"/>
      <w:sz w:val="18"/>
      <w:lang w:val="en-GB" w:eastAsia="en-US"/>
    </w:rPr>
  </w:style>
  <w:style w:type="character" w:customStyle="1" w:styleId="B2Char">
    <w:name w:val="B2 Char"/>
    <w:link w:val="B2"/>
    <w:qFormat/>
    <w:rsid w:val="004157A2"/>
    <w:rPr>
      <w:rFonts w:ascii="Times New Roman" w:hAnsi="Times New Roman"/>
      <w:lang w:val="en-GB" w:eastAsia="en-US"/>
    </w:rPr>
  </w:style>
  <w:style w:type="paragraph" w:customStyle="1" w:styleId="LD">
    <w:name w:val="LD"/>
    <w:rsid w:val="009142E8"/>
    <w:pPr>
      <w:keepNext/>
      <w:keepLines/>
      <w:spacing w:line="180" w:lineRule="exact"/>
    </w:pPr>
    <w:rPr>
      <w:rFonts w:ascii="Courier New" w:eastAsia="DengXian" w:hAnsi="Courier New"/>
      <w:noProof/>
      <w:lang w:val="en-GB" w:eastAsia="en-US"/>
    </w:rPr>
  </w:style>
  <w:style w:type="paragraph" w:customStyle="1" w:styleId="TAJ">
    <w:name w:val="TAJ"/>
    <w:basedOn w:val="TH"/>
    <w:rsid w:val="009142E8"/>
    <w:rPr>
      <w:rFonts w:eastAsia="DengXian"/>
    </w:rPr>
  </w:style>
  <w:style w:type="paragraph" w:customStyle="1" w:styleId="Guidance">
    <w:name w:val="Guidance"/>
    <w:basedOn w:val="a"/>
    <w:rsid w:val="009142E8"/>
    <w:rPr>
      <w:rFonts w:eastAsia="DengXian"/>
      <w:i/>
      <w:color w:val="0000FF"/>
    </w:rPr>
  </w:style>
  <w:style w:type="character" w:customStyle="1" w:styleId="Char0">
    <w:name w:val="批注框文本 Char"/>
    <w:link w:val="ae"/>
    <w:rsid w:val="009142E8"/>
    <w:rPr>
      <w:rFonts w:ascii="Tahoma" w:hAnsi="Tahoma" w:cs="Tahoma"/>
      <w:sz w:val="16"/>
      <w:szCs w:val="16"/>
      <w:lang w:val="en-GB" w:eastAsia="en-US"/>
    </w:rPr>
  </w:style>
  <w:style w:type="table" w:styleId="af1">
    <w:name w:val="Table Grid"/>
    <w:basedOn w:val="a1"/>
    <w:uiPriority w:val="39"/>
    <w:rsid w:val="009142E8"/>
    <w:rPr>
      <w:rFonts w:ascii="Times New Roman" w:eastAsia="DengXi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1">
    <w:name w:val="Unresolved Mention1"/>
    <w:uiPriority w:val="99"/>
    <w:semiHidden/>
    <w:unhideWhenUsed/>
    <w:rsid w:val="009142E8"/>
    <w:rPr>
      <w:color w:val="605E5C"/>
      <w:shd w:val="clear" w:color="auto" w:fill="E1DFDD"/>
    </w:rPr>
  </w:style>
  <w:style w:type="character" w:customStyle="1" w:styleId="EXCar">
    <w:name w:val="EX Car"/>
    <w:link w:val="EX"/>
    <w:rsid w:val="009142E8"/>
    <w:rPr>
      <w:rFonts w:ascii="Times New Roman" w:hAnsi="Times New Roman"/>
      <w:lang w:val="en-GB" w:eastAsia="en-US"/>
    </w:rPr>
  </w:style>
  <w:style w:type="paragraph" w:customStyle="1" w:styleId="TempNote">
    <w:name w:val="TempNote"/>
    <w:basedOn w:val="a"/>
    <w:qFormat/>
    <w:rsid w:val="009142E8"/>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a"/>
    <w:qFormat/>
    <w:rsid w:val="009142E8"/>
    <w:pPr>
      <w:overflowPunct w:val="0"/>
      <w:autoSpaceDE w:val="0"/>
      <w:autoSpaceDN w:val="0"/>
      <w:adjustRightInd w:val="0"/>
      <w:textAlignment w:val="baseline"/>
    </w:pPr>
    <w:rPr>
      <w:rFonts w:ascii="Arial" w:eastAsia="DengXian" w:hAnsi="Arial" w:cs="Arial"/>
      <w:sz w:val="24"/>
      <w:szCs w:val="24"/>
    </w:rPr>
  </w:style>
  <w:style w:type="paragraph" w:styleId="af2">
    <w:name w:val="List Paragraph"/>
    <w:basedOn w:val="a"/>
    <w:uiPriority w:val="34"/>
    <w:qFormat/>
    <w:rsid w:val="009142E8"/>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a"/>
    <w:link w:val="AltNormalChar"/>
    <w:rsid w:val="009142E8"/>
    <w:pPr>
      <w:spacing w:before="120" w:after="0"/>
    </w:pPr>
    <w:rPr>
      <w:rFonts w:ascii="Arial" w:eastAsia="DengXian" w:hAnsi="Arial"/>
    </w:rPr>
  </w:style>
  <w:style w:type="character" w:customStyle="1" w:styleId="AltNormalChar">
    <w:name w:val="AltNormal Char"/>
    <w:link w:val="AltNormal"/>
    <w:rsid w:val="009142E8"/>
    <w:rPr>
      <w:rFonts w:ascii="Arial" w:eastAsia="DengXian" w:hAnsi="Arial"/>
      <w:lang w:val="en-GB" w:eastAsia="en-US"/>
    </w:rPr>
  </w:style>
  <w:style w:type="paragraph" w:customStyle="1" w:styleId="TemplateH3">
    <w:name w:val="TemplateH3"/>
    <w:basedOn w:val="a"/>
    <w:qFormat/>
    <w:rsid w:val="009142E8"/>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a"/>
    <w:qFormat/>
    <w:rsid w:val="009142E8"/>
    <w:pPr>
      <w:overflowPunct w:val="0"/>
      <w:autoSpaceDE w:val="0"/>
      <w:autoSpaceDN w:val="0"/>
      <w:adjustRightInd w:val="0"/>
      <w:textAlignment w:val="baseline"/>
    </w:pPr>
    <w:rPr>
      <w:rFonts w:ascii="Arial" w:eastAsia="DengXian" w:hAnsi="Arial" w:cs="Arial"/>
      <w:sz w:val="32"/>
      <w:szCs w:val="32"/>
    </w:rPr>
  </w:style>
  <w:style w:type="character" w:customStyle="1" w:styleId="4Char">
    <w:name w:val="标题 4 Char"/>
    <w:link w:val="4"/>
    <w:rsid w:val="009142E8"/>
    <w:rPr>
      <w:rFonts w:ascii="Arial" w:hAnsi="Arial"/>
      <w:sz w:val="24"/>
      <w:lang w:val="en-GB" w:eastAsia="en-US"/>
    </w:rPr>
  </w:style>
  <w:style w:type="paragraph" w:styleId="af3">
    <w:name w:val="Revision"/>
    <w:hidden/>
    <w:uiPriority w:val="99"/>
    <w:semiHidden/>
    <w:rsid w:val="009142E8"/>
    <w:rPr>
      <w:rFonts w:ascii="Times New Roman" w:eastAsia="DengXian" w:hAnsi="Times New Roman"/>
      <w:lang w:val="en-GB" w:eastAsia="en-US"/>
    </w:rPr>
  </w:style>
  <w:style w:type="character" w:customStyle="1" w:styleId="Char2">
    <w:name w:val="文档结构图 Char"/>
    <w:link w:val="af0"/>
    <w:rsid w:val="009142E8"/>
    <w:rPr>
      <w:rFonts w:ascii="Tahoma" w:hAnsi="Tahoma" w:cs="Tahoma"/>
      <w:shd w:val="clear" w:color="auto" w:fill="000080"/>
      <w:lang w:val="en-GB" w:eastAsia="en-US"/>
    </w:rPr>
  </w:style>
  <w:style w:type="character" w:customStyle="1" w:styleId="Char">
    <w:name w:val="批注文字 Char"/>
    <w:link w:val="ac"/>
    <w:semiHidden/>
    <w:rsid w:val="009142E8"/>
    <w:rPr>
      <w:rFonts w:ascii="Times New Roman" w:hAnsi="Times New Roman"/>
      <w:lang w:val="en-GB" w:eastAsia="en-US"/>
    </w:rPr>
  </w:style>
  <w:style w:type="character" w:customStyle="1" w:styleId="Char1">
    <w:name w:val="批注主题 Char"/>
    <w:link w:val="af"/>
    <w:semiHidden/>
    <w:rsid w:val="009142E8"/>
    <w:rPr>
      <w:rFonts w:ascii="Times New Roman" w:hAnsi="Times New Roman"/>
      <w:b/>
      <w:bCs/>
      <w:lang w:val="en-GB" w:eastAsia="en-US"/>
    </w:rPr>
  </w:style>
  <w:style w:type="character" w:customStyle="1" w:styleId="1Char">
    <w:name w:val="标题 1 Char"/>
    <w:link w:val="1"/>
    <w:rsid w:val="009142E8"/>
    <w:rPr>
      <w:rFonts w:ascii="Arial" w:hAnsi="Arial"/>
      <w:sz w:val="36"/>
      <w:lang w:val="en-GB" w:eastAsia="en-US"/>
    </w:rPr>
  </w:style>
  <w:style w:type="character" w:customStyle="1" w:styleId="NOChar">
    <w:name w:val="NO Char"/>
    <w:rsid w:val="009142E8"/>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4294965259</TotalTime>
  <Pages>3</Pages>
  <Words>1080</Words>
  <Characters>6161</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7227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Zhijun rev1</cp:lastModifiedBy>
  <cp:revision>273</cp:revision>
  <cp:lastPrinted>1900-12-31T16:00:00Z</cp:lastPrinted>
  <dcterms:created xsi:type="dcterms:W3CDTF">2019-01-14T04:28:00Z</dcterms:created>
  <dcterms:modified xsi:type="dcterms:W3CDTF">2021-10-14T02:38:00Z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